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70" w:rsidRPr="00FD1CF0" w:rsidRDefault="004C7470" w:rsidP="004C7470">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sidR="00C26B1D">
        <w:rPr>
          <w:rFonts w:eastAsia="맑은 고딕" w:hint="eastAsia"/>
          <w:b/>
          <w:noProof/>
          <w:sz w:val="24"/>
          <w:lang w:eastAsia="ko-KR"/>
        </w:rPr>
        <w:t>2</w:t>
      </w:r>
      <w:r w:rsidRPr="00BF29E4">
        <w:rPr>
          <w:b/>
          <w:i/>
          <w:noProof/>
          <w:sz w:val="28"/>
        </w:rPr>
        <w:tab/>
      </w:r>
      <w:r w:rsidRPr="00C4089E">
        <w:rPr>
          <w:b/>
          <w:i/>
          <w:noProof/>
          <w:sz w:val="28"/>
        </w:rPr>
        <w:t>R2-15</w:t>
      </w:r>
      <w:r w:rsidR="009843D1">
        <w:rPr>
          <w:rFonts w:eastAsiaTheme="minorEastAsia" w:hint="eastAsia"/>
          <w:b/>
          <w:i/>
          <w:noProof/>
          <w:sz w:val="28"/>
          <w:lang w:eastAsia="ko-KR"/>
        </w:rPr>
        <w:t>6361</w:t>
      </w:r>
      <w:bookmarkStart w:id="0" w:name="_GoBack"/>
      <w:bookmarkEnd w:id="0"/>
    </w:p>
    <w:p w:rsidR="004C7470" w:rsidRPr="00EC4A2E" w:rsidRDefault="00EC4A2E" w:rsidP="00EC4A2E">
      <w:pPr>
        <w:pStyle w:val="CRCoverPage"/>
        <w:outlineLvl w:val="0"/>
        <w:rPr>
          <w:rFonts w:eastAsiaTheme="minorEastAsia"/>
          <w:b/>
          <w:noProof/>
          <w:sz w:val="24"/>
        </w:rPr>
      </w:pPr>
      <w:r>
        <w:rPr>
          <w:rFonts w:eastAsiaTheme="minorEastAsia" w:hint="eastAsia"/>
          <w:b/>
          <w:noProof/>
          <w:sz w:val="24"/>
          <w:lang w:eastAsia="ko-KR"/>
        </w:rPr>
        <w:t>Anaheim, USA</w:t>
      </w:r>
      <w:r w:rsidR="004C7470">
        <w:rPr>
          <w:rFonts w:eastAsiaTheme="minorEastAsia" w:hint="eastAsia"/>
          <w:b/>
          <w:noProof/>
          <w:sz w:val="24"/>
          <w:lang w:eastAsia="ko-KR"/>
        </w:rPr>
        <w:t xml:space="preserve">, </w:t>
      </w:r>
      <w:r>
        <w:rPr>
          <w:rFonts w:eastAsiaTheme="minorEastAsia" w:hint="eastAsia"/>
          <w:b/>
          <w:noProof/>
          <w:sz w:val="24"/>
          <w:lang w:eastAsia="ko-KR"/>
        </w:rPr>
        <w:t>November 16</w:t>
      </w:r>
      <w:r w:rsidR="00D22F7C">
        <w:rPr>
          <w:rFonts w:hint="eastAsia"/>
          <w:b/>
          <w:noProof/>
          <w:sz w:val="24"/>
          <w:lang w:eastAsia="ko-KR"/>
        </w:rPr>
        <w:t xml:space="preserve"> </w:t>
      </w:r>
      <w:r w:rsidR="00D22F7C">
        <w:rPr>
          <w:b/>
          <w:noProof/>
          <w:sz w:val="24"/>
          <w:lang w:eastAsia="ko-KR"/>
        </w:rPr>
        <w:t>–</w:t>
      </w:r>
      <w:r w:rsidR="00D22F7C">
        <w:rPr>
          <w:rFonts w:hint="eastAsia"/>
          <w:b/>
          <w:noProof/>
          <w:sz w:val="24"/>
          <w:lang w:eastAsia="ko-KR"/>
        </w:rPr>
        <w:t xml:space="preserve"> </w:t>
      </w:r>
      <w:r>
        <w:rPr>
          <w:rFonts w:eastAsiaTheme="minorEastAsia" w:hint="eastAsia"/>
          <w:b/>
          <w:noProof/>
          <w:sz w:val="24"/>
          <w:lang w:eastAsia="ko-KR"/>
        </w:rPr>
        <w:t>November</w:t>
      </w:r>
      <w:r w:rsidR="00D22F7C">
        <w:rPr>
          <w:rFonts w:hint="eastAsia"/>
          <w:b/>
          <w:noProof/>
          <w:sz w:val="24"/>
          <w:lang w:eastAsia="ko-KR"/>
        </w:rPr>
        <w:t xml:space="preserve"> </w:t>
      </w:r>
      <w:r>
        <w:rPr>
          <w:rFonts w:eastAsiaTheme="minorEastAsia" w:hint="eastAsia"/>
          <w:b/>
          <w:noProof/>
          <w:sz w:val="24"/>
          <w:lang w:eastAsia="ko-KR"/>
        </w:rPr>
        <w:t>20,</w:t>
      </w:r>
      <w:r w:rsidR="00D22F7C">
        <w:rPr>
          <w:rFonts w:hint="eastAsia"/>
          <w:b/>
          <w:noProof/>
          <w:sz w:val="24"/>
          <w:lang w:eastAsia="ko-KR"/>
        </w:rPr>
        <w:t xml:space="preserve"> 2015</w:t>
      </w:r>
      <w:r>
        <w:rPr>
          <w:rFonts w:eastAsiaTheme="minorEastAsia" w:hint="eastAsia"/>
          <w:b/>
          <w:noProof/>
          <w:sz w:val="24"/>
          <w:lang w:eastAsia="ko-KR"/>
        </w:rPr>
        <w:tab/>
      </w:r>
      <w:r>
        <w:rPr>
          <w:rFonts w:eastAsiaTheme="minorEastAsia" w:hint="eastAsia"/>
          <w:b/>
          <w:noProof/>
          <w:sz w:val="24"/>
          <w:lang w:eastAsia="ko-KR"/>
        </w:rPr>
        <w:tab/>
        <w:t xml:space="preserve">  </w:t>
      </w:r>
      <w:r w:rsidRPr="00EC4A2E">
        <w:rPr>
          <w:rFonts w:eastAsiaTheme="minorEastAsia" w:hint="eastAsia"/>
          <w:b/>
          <w:i/>
          <w:noProof/>
          <w:sz w:val="16"/>
          <w:lang w:eastAsia="ko-KR"/>
        </w:rPr>
        <w:t>Resubmission of R2-154317</w:t>
      </w: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7.5.4</w:t>
      </w:r>
      <w:r w:rsidR="006B18E5">
        <w:rPr>
          <w:rFonts w:ascii="Arial" w:hAnsi="Arial" w:hint="eastAsia"/>
          <w:sz w:val="24"/>
          <w:lang w:val="en-US" w:eastAsia="ko-KR"/>
        </w:rPr>
        <w:t xml:space="preserve"> (</w:t>
      </w:r>
      <w:r w:rsidR="00113EBD" w:rsidRPr="00113EBD">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7F78">
        <w:rPr>
          <w:rFonts w:ascii="Arial" w:hAnsi="Arial" w:hint="eastAsia"/>
          <w:sz w:val="24"/>
          <w:lang w:val="en-US" w:eastAsia="ko-KR"/>
        </w:rPr>
        <w:t xml:space="preserve">Providing </w:t>
      </w:r>
      <w:r w:rsidR="00740BAA">
        <w:rPr>
          <w:rFonts w:ascii="Arial" w:hAnsi="Arial" w:hint="eastAsia"/>
          <w:sz w:val="24"/>
          <w:lang w:val="en-US" w:eastAsia="ko-KR"/>
        </w:rPr>
        <w:t xml:space="preserve">PPP </w:t>
      </w:r>
      <w:r w:rsidR="00C67F78">
        <w:rPr>
          <w:rFonts w:ascii="Arial" w:hAnsi="Arial" w:hint="eastAsia"/>
          <w:sz w:val="24"/>
          <w:lang w:val="en-US" w:eastAsia="ko-KR"/>
        </w:rPr>
        <w:t xml:space="preserve">information </w:t>
      </w:r>
      <w:r w:rsidR="000B52CF">
        <w:rPr>
          <w:rFonts w:ascii="Arial" w:hAnsi="Arial" w:hint="eastAsia"/>
          <w:sz w:val="24"/>
          <w:lang w:val="en-US" w:eastAsia="ko-KR"/>
        </w:rPr>
        <w:t>to Relay UE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34614D" w:rsidRDefault="0034614D" w:rsidP="000536D8">
      <w:pPr>
        <w:rPr>
          <w:sz w:val="22"/>
          <w:lang w:val="en-US" w:eastAsia="ko-KR"/>
        </w:rPr>
      </w:pPr>
      <w:r>
        <w:rPr>
          <w:rFonts w:hint="eastAsia"/>
          <w:sz w:val="22"/>
          <w:lang w:val="en-US" w:eastAsia="ko-KR"/>
        </w:rPr>
        <w:t xml:space="preserve">At the RAN2#91 meeting, the issue of providing PPP information </w:t>
      </w:r>
      <w:r w:rsidR="006E69EA">
        <w:rPr>
          <w:rFonts w:hint="eastAsia"/>
          <w:sz w:val="22"/>
          <w:lang w:val="en-US" w:eastAsia="ko-KR"/>
        </w:rPr>
        <w:t>w</w:t>
      </w:r>
      <w:r>
        <w:rPr>
          <w:rFonts w:hint="eastAsia"/>
          <w:sz w:val="22"/>
          <w:lang w:val="en-US" w:eastAsia="ko-KR"/>
        </w:rPr>
        <w:t>as discussed and RAN2 made following agreements:</w:t>
      </w:r>
    </w:p>
    <w:tbl>
      <w:tblPr>
        <w:tblStyle w:val="a8"/>
        <w:tblW w:w="0" w:type="auto"/>
        <w:tblLook w:val="04A0" w:firstRow="1" w:lastRow="0" w:firstColumn="1" w:lastColumn="0" w:noHBand="0" w:noVBand="1"/>
      </w:tblPr>
      <w:tblGrid>
        <w:gridCol w:w="9839"/>
      </w:tblGrid>
      <w:tr w:rsidR="0034614D" w:rsidTr="0034614D">
        <w:tc>
          <w:tcPr>
            <w:tcW w:w="9839" w:type="dxa"/>
          </w:tcPr>
          <w:p w:rsidR="0034614D" w:rsidRDefault="0034614D" w:rsidP="0034614D">
            <w:pPr>
              <w:pStyle w:val="Doc-text2"/>
              <w:numPr>
                <w:ilvl w:val="0"/>
                <w:numId w:val="18"/>
              </w:numPr>
              <w:tabs>
                <w:tab w:val="clear" w:pos="1622"/>
                <w:tab w:val="left" w:pos="810"/>
              </w:tabs>
              <w:ind w:left="810" w:hanging="450"/>
            </w:pPr>
            <w:r>
              <w:t>To implement PPP only changes to the PC5 interface are necessary</w:t>
            </w:r>
          </w:p>
          <w:p w:rsidR="0034614D" w:rsidRDefault="0034614D" w:rsidP="0034614D">
            <w:pPr>
              <w:pStyle w:val="Doc-text2"/>
              <w:numPr>
                <w:ilvl w:val="0"/>
                <w:numId w:val="18"/>
              </w:numPr>
              <w:tabs>
                <w:tab w:val="clear" w:pos="1622"/>
                <w:tab w:val="left" w:pos="810"/>
              </w:tabs>
              <w:ind w:left="810" w:hanging="450"/>
            </w:pPr>
            <w:r>
              <w:t>If a packet is prioritized on the PC5 interface, it should also be treated with some priority on the Uu interface (if a ProSe UE-to-Network relay is used).</w:t>
            </w:r>
          </w:p>
          <w:p w:rsidR="0034614D" w:rsidRDefault="0034614D" w:rsidP="0034614D">
            <w:pPr>
              <w:pStyle w:val="Doc-text2"/>
              <w:numPr>
                <w:ilvl w:val="0"/>
                <w:numId w:val="18"/>
              </w:numPr>
              <w:tabs>
                <w:tab w:val="clear" w:pos="1622"/>
                <w:tab w:val="left" w:pos="810"/>
              </w:tabs>
              <w:ind w:left="810" w:hanging="450"/>
            </w:pPr>
            <w:r>
              <w:t>If a packet is prioritized on the Uu interface, it should also be treated with some priority on the PC5 interface (if a ProSe UE-to-Network relay is used).</w:t>
            </w:r>
          </w:p>
          <w:p w:rsidR="0034614D" w:rsidRPr="0034614D" w:rsidRDefault="0034614D" w:rsidP="0034614D">
            <w:pPr>
              <w:pStyle w:val="Doc-text2"/>
              <w:numPr>
                <w:ilvl w:val="0"/>
                <w:numId w:val="18"/>
              </w:numPr>
              <w:tabs>
                <w:tab w:val="clear" w:pos="1622"/>
                <w:tab w:val="left" w:pos="810"/>
              </w:tabs>
              <w:ind w:left="810" w:hanging="450"/>
              <w:rPr>
                <w:sz w:val="22"/>
                <w:lang w:eastAsia="ko-KR"/>
              </w:rPr>
            </w:pPr>
            <w:r>
              <w:t>From RAN2 point of view a static mapping between LCID and PPP is not a feasible solution.</w:t>
            </w:r>
            <w:r>
              <w:rPr>
                <w:rFonts w:eastAsiaTheme="minorEastAsia" w:hint="eastAsia"/>
                <w:lang w:eastAsia="ko-KR"/>
              </w:rPr>
              <w:t xml:space="preserve"> </w:t>
            </w:r>
            <w:r>
              <w:t>The need to provide PPP information from the transmitter to the receiver is only for the relay case (if there is one at all).</w:t>
            </w:r>
            <w:r>
              <w:rPr>
                <w:rFonts w:eastAsiaTheme="minorEastAsia" w:hint="eastAsia"/>
                <w:lang w:eastAsia="ko-KR"/>
              </w:rPr>
              <w:t xml:space="preserve"> </w:t>
            </w:r>
            <w:r>
              <w:t xml:space="preserve">From a RAN2 point of view, the preferred solution is to provide PPP information is by including the information in the PDCP of the sidelink.   </w:t>
            </w:r>
          </w:p>
        </w:tc>
      </w:tr>
    </w:tbl>
    <w:p w:rsidR="0034614D" w:rsidRDefault="0034614D" w:rsidP="000536D8">
      <w:pPr>
        <w:rPr>
          <w:sz w:val="22"/>
          <w:lang w:val="en-US" w:eastAsia="ko-KR"/>
        </w:rPr>
      </w:pPr>
    </w:p>
    <w:p w:rsidR="00E200A9" w:rsidRDefault="006E69EA" w:rsidP="00C70144">
      <w:pPr>
        <w:rPr>
          <w:sz w:val="22"/>
          <w:lang w:val="en-US" w:eastAsia="ko-KR"/>
        </w:rPr>
      </w:pPr>
      <w:r>
        <w:rPr>
          <w:rFonts w:hint="eastAsia"/>
          <w:sz w:val="22"/>
          <w:lang w:val="en-US" w:eastAsia="ko-KR"/>
        </w:rPr>
        <w:t xml:space="preserve">This document discusses </w:t>
      </w:r>
      <w:r w:rsidR="007E7943">
        <w:rPr>
          <w:rFonts w:hint="eastAsia"/>
          <w:sz w:val="22"/>
          <w:lang w:val="en-US" w:eastAsia="ko-KR"/>
        </w:rPr>
        <w:t xml:space="preserve">the methods to provide </w:t>
      </w:r>
      <w:r>
        <w:rPr>
          <w:rFonts w:hint="eastAsia"/>
          <w:sz w:val="22"/>
          <w:lang w:val="en-US" w:eastAsia="ko-KR"/>
        </w:rPr>
        <w:t>PPP</w:t>
      </w:r>
      <w:r w:rsidR="007E7943">
        <w:rPr>
          <w:rFonts w:hint="eastAsia"/>
          <w:sz w:val="22"/>
          <w:lang w:val="en-US" w:eastAsia="ko-KR"/>
        </w:rPr>
        <w:t xml:space="preserve"> information to Relay UE</w:t>
      </w:r>
      <w:r>
        <w:rPr>
          <w:rFonts w:hint="eastAsia"/>
          <w:sz w:val="22"/>
          <w:lang w:val="en-US" w:eastAsia="ko-KR"/>
        </w:rPr>
        <w:t>.</w:t>
      </w:r>
    </w:p>
    <w:p w:rsidR="006E69EA" w:rsidRPr="007E7943" w:rsidRDefault="006E69EA"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371105">
        <w:rPr>
          <w:rFonts w:hint="eastAsia"/>
          <w:lang w:val="en-US" w:eastAsia="ko-KR"/>
        </w:rPr>
        <w:t>Discussion</w:t>
      </w:r>
    </w:p>
    <w:p w:rsidR="004D445D" w:rsidRDefault="004D445D" w:rsidP="004D445D">
      <w:pPr>
        <w:jc w:val="center"/>
        <w:rPr>
          <w:lang w:val="en-US" w:eastAsia="ko-KR"/>
        </w:rPr>
      </w:pPr>
      <w:r>
        <w:object w:dxaOrig="5498"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16.75pt" o:ole="">
            <v:imagedata r:id="rId8" o:title=""/>
          </v:shape>
          <o:OLEObject Type="Embed" ProgID="Visio.Drawing.11" ShapeID="_x0000_i1025" DrawAspect="Content" ObjectID="_1508333027" r:id="rId9"/>
        </w:object>
      </w:r>
    </w:p>
    <w:p w:rsidR="004D445D" w:rsidRPr="004D445D" w:rsidRDefault="004D445D" w:rsidP="004D445D">
      <w:pPr>
        <w:rPr>
          <w:lang w:val="en-US" w:eastAsia="ko-KR"/>
        </w:rPr>
      </w:pPr>
    </w:p>
    <w:p w:rsidR="007B2597" w:rsidRDefault="00CD160A" w:rsidP="00CD160A">
      <w:pPr>
        <w:pStyle w:val="3"/>
        <w:rPr>
          <w:lang w:val="en-US" w:eastAsia="ko-KR"/>
        </w:rPr>
      </w:pPr>
      <w:r>
        <w:rPr>
          <w:rFonts w:hint="eastAsia"/>
          <w:lang w:val="en-US" w:eastAsia="ko-KR"/>
        </w:rPr>
        <w:t xml:space="preserve">2.1 </w:t>
      </w:r>
      <w:r>
        <w:rPr>
          <w:rFonts w:hint="eastAsia"/>
          <w:lang w:val="en-US" w:eastAsia="ko-KR"/>
        </w:rPr>
        <w:tab/>
        <w:t>Providing PPP</w:t>
      </w:r>
      <w:r w:rsidR="004D445D">
        <w:rPr>
          <w:rFonts w:hint="eastAsia"/>
          <w:lang w:val="en-US" w:eastAsia="ko-KR"/>
        </w:rPr>
        <w:t xml:space="preserve"> in UL</w:t>
      </w:r>
      <w:r>
        <w:rPr>
          <w:rFonts w:hint="eastAsia"/>
          <w:lang w:val="en-US" w:eastAsia="ko-KR"/>
        </w:rPr>
        <w:t xml:space="preserve"> </w:t>
      </w:r>
      <w:r w:rsidR="004D445D">
        <w:rPr>
          <w:rFonts w:hint="eastAsia"/>
          <w:lang w:val="en-US" w:eastAsia="ko-KR"/>
        </w:rPr>
        <w:t>(</w:t>
      </w:r>
      <w:r>
        <w:rPr>
          <w:rFonts w:hint="eastAsia"/>
          <w:lang w:val="en-US" w:eastAsia="ko-KR"/>
        </w:rPr>
        <w:t>from Remote UE to Relay UE</w:t>
      </w:r>
      <w:r w:rsidR="004D445D">
        <w:rPr>
          <w:rFonts w:hint="eastAsia"/>
          <w:lang w:val="en-US" w:eastAsia="ko-KR"/>
        </w:rPr>
        <w:t>)</w:t>
      </w:r>
    </w:p>
    <w:p w:rsidR="00535EDF" w:rsidRDefault="00CE6055" w:rsidP="000261D6">
      <w:pPr>
        <w:rPr>
          <w:sz w:val="22"/>
          <w:lang w:val="en-US" w:eastAsia="ko-KR"/>
        </w:rPr>
      </w:pPr>
      <w:r>
        <w:rPr>
          <w:rFonts w:hint="eastAsia"/>
          <w:sz w:val="22"/>
          <w:lang w:val="en-US" w:eastAsia="ko-KR"/>
        </w:rPr>
        <w:t xml:space="preserve">For UL, the Relay UE </w:t>
      </w:r>
      <w:r w:rsidR="00F979D8">
        <w:rPr>
          <w:rFonts w:hint="eastAsia"/>
          <w:sz w:val="22"/>
          <w:lang w:val="en-US" w:eastAsia="ko-KR"/>
        </w:rPr>
        <w:t xml:space="preserve">obtains PPP information from the PC5 RB, and </w:t>
      </w:r>
      <w:r w:rsidR="0049551D">
        <w:rPr>
          <w:rFonts w:hint="eastAsia"/>
          <w:sz w:val="22"/>
          <w:lang w:val="en-US" w:eastAsia="ko-KR"/>
        </w:rPr>
        <w:t xml:space="preserve">uses this information to configure ProSe Uu RB. </w:t>
      </w:r>
      <w:r w:rsidR="00A06B6F">
        <w:rPr>
          <w:rFonts w:hint="eastAsia"/>
          <w:sz w:val="22"/>
          <w:lang w:val="en-US" w:eastAsia="ko-KR"/>
        </w:rPr>
        <w:t>The issue is how the Relay UE obtain</w:t>
      </w:r>
      <w:r w:rsidR="008C5B84">
        <w:rPr>
          <w:rFonts w:hint="eastAsia"/>
          <w:sz w:val="22"/>
          <w:lang w:val="en-US" w:eastAsia="ko-KR"/>
        </w:rPr>
        <w:t>s</w:t>
      </w:r>
      <w:r w:rsidR="00A06B6F">
        <w:rPr>
          <w:rFonts w:hint="eastAsia"/>
          <w:sz w:val="22"/>
          <w:lang w:val="en-US" w:eastAsia="ko-KR"/>
        </w:rPr>
        <w:t xml:space="preserve"> the PPP information </w:t>
      </w:r>
      <w:r w:rsidR="009E515E">
        <w:rPr>
          <w:rFonts w:hint="eastAsia"/>
          <w:sz w:val="22"/>
          <w:lang w:val="en-US" w:eastAsia="ko-KR"/>
        </w:rPr>
        <w:t xml:space="preserve">from the </w:t>
      </w:r>
      <w:r w:rsidR="00B32AA1">
        <w:rPr>
          <w:rFonts w:hint="eastAsia"/>
          <w:sz w:val="22"/>
          <w:lang w:val="en-US" w:eastAsia="ko-KR"/>
        </w:rPr>
        <w:t>PC5 RB</w:t>
      </w:r>
      <w:r w:rsidR="00A06B6F">
        <w:rPr>
          <w:rFonts w:hint="eastAsia"/>
          <w:sz w:val="22"/>
          <w:lang w:val="en-US" w:eastAsia="ko-KR"/>
        </w:rPr>
        <w:t xml:space="preserve">. </w:t>
      </w:r>
    </w:p>
    <w:p w:rsidR="0087444D" w:rsidRDefault="0087444D" w:rsidP="000261D6">
      <w:pPr>
        <w:rPr>
          <w:sz w:val="22"/>
          <w:lang w:val="en-US" w:eastAsia="ko-KR"/>
        </w:rPr>
      </w:pPr>
      <w:r>
        <w:rPr>
          <w:rFonts w:hint="eastAsia"/>
          <w:sz w:val="22"/>
          <w:lang w:val="en-US" w:eastAsia="ko-KR"/>
        </w:rPr>
        <w:t>The Remote UE configures a PC5 RB when a PDCP SDU is received from upper layer together with PPP</w:t>
      </w:r>
      <w:r w:rsidR="00505786">
        <w:rPr>
          <w:rFonts w:hint="eastAsia"/>
          <w:sz w:val="22"/>
          <w:lang w:val="en-US" w:eastAsia="ko-KR"/>
        </w:rPr>
        <w:t>. The PC5 RB is configured by establishing</w:t>
      </w:r>
      <w:r w:rsidR="00D87F69">
        <w:rPr>
          <w:rFonts w:hint="eastAsia"/>
          <w:sz w:val="22"/>
          <w:lang w:val="en-US" w:eastAsia="ko-KR"/>
        </w:rPr>
        <w:t xml:space="preserve"> PDCP/RLC entities for the combination of Source/Destination/PPP, and </w:t>
      </w:r>
      <w:r>
        <w:rPr>
          <w:rFonts w:hint="eastAsia"/>
          <w:sz w:val="22"/>
          <w:lang w:val="en-US" w:eastAsia="ko-KR"/>
        </w:rPr>
        <w:t>allocat</w:t>
      </w:r>
      <w:r w:rsidR="00505786">
        <w:rPr>
          <w:rFonts w:hint="eastAsia"/>
          <w:sz w:val="22"/>
          <w:lang w:val="en-US" w:eastAsia="ko-KR"/>
        </w:rPr>
        <w:t>ing</w:t>
      </w:r>
      <w:r>
        <w:rPr>
          <w:rFonts w:hint="eastAsia"/>
          <w:sz w:val="22"/>
          <w:lang w:val="en-US" w:eastAsia="ko-KR"/>
        </w:rPr>
        <w:t xml:space="preserve"> an LCID for the logical channel of the PC5 RB</w:t>
      </w:r>
      <w:r w:rsidR="00D87F69">
        <w:rPr>
          <w:rFonts w:hint="eastAsia"/>
          <w:sz w:val="22"/>
          <w:lang w:val="en-US" w:eastAsia="ko-KR"/>
        </w:rPr>
        <w:t>.</w:t>
      </w:r>
    </w:p>
    <w:p w:rsidR="00A11CCB" w:rsidRDefault="007A557C" w:rsidP="00E1464A">
      <w:pPr>
        <w:rPr>
          <w:sz w:val="22"/>
          <w:lang w:val="en-US" w:eastAsia="ko-KR"/>
        </w:rPr>
      </w:pPr>
      <w:r>
        <w:rPr>
          <w:rFonts w:hint="eastAsia"/>
          <w:sz w:val="22"/>
          <w:lang w:val="en-US" w:eastAsia="ko-KR"/>
        </w:rPr>
        <w:lastRenderedPageBreak/>
        <w:t xml:space="preserve">A simple mechanism is to include PPP information in each PDCP PDU. </w:t>
      </w:r>
      <w:r w:rsidR="00FF1735">
        <w:rPr>
          <w:rFonts w:hint="eastAsia"/>
          <w:sz w:val="22"/>
          <w:lang w:val="en-US" w:eastAsia="ko-KR"/>
        </w:rPr>
        <w:t xml:space="preserve">As the PPP information is provided to the PDCP layer together with a PDCP SDU, it is easy for the PDCP entity to include PPP information in </w:t>
      </w:r>
      <w:r w:rsidR="001E53B2">
        <w:rPr>
          <w:rFonts w:hint="eastAsia"/>
          <w:sz w:val="22"/>
          <w:lang w:val="en-US" w:eastAsia="ko-KR"/>
        </w:rPr>
        <w:t>each</w:t>
      </w:r>
      <w:r w:rsidR="00FF1735">
        <w:rPr>
          <w:rFonts w:hint="eastAsia"/>
          <w:sz w:val="22"/>
          <w:lang w:val="en-US" w:eastAsia="ko-KR"/>
        </w:rPr>
        <w:t xml:space="preserve"> PDCP PDU. </w:t>
      </w:r>
      <w:r w:rsidR="00967F16">
        <w:rPr>
          <w:rFonts w:hint="eastAsia"/>
          <w:sz w:val="22"/>
          <w:lang w:val="en-US" w:eastAsia="ko-KR"/>
        </w:rPr>
        <w:t xml:space="preserve">Though addition of PPP information into the PDCP PDU requires a new PDU format in the PDCP layer, introducing a new PDU format in SL-SCH could be easily achieved thanks to the </w:t>
      </w:r>
      <w:r w:rsidR="00967F16">
        <w:rPr>
          <w:sz w:val="22"/>
          <w:lang w:val="en-US" w:eastAsia="ko-KR"/>
        </w:rPr>
        <w:t>“</w:t>
      </w:r>
      <w:r w:rsidR="00967F16">
        <w:rPr>
          <w:rFonts w:hint="eastAsia"/>
          <w:sz w:val="22"/>
          <w:lang w:val="en-US" w:eastAsia="ko-KR"/>
        </w:rPr>
        <w:t>SDU Type</w:t>
      </w:r>
      <w:r w:rsidR="00967F16">
        <w:rPr>
          <w:sz w:val="22"/>
          <w:lang w:val="en-US" w:eastAsia="ko-KR"/>
        </w:rPr>
        <w:t>”</w:t>
      </w:r>
      <w:r w:rsidR="00967F16">
        <w:rPr>
          <w:rFonts w:hint="eastAsia"/>
          <w:sz w:val="22"/>
          <w:lang w:val="en-US" w:eastAsia="ko-KR"/>
        </w:rPr>
        <w:t xml:space="preserve"> field in the PDCP PDU</w:t>
      </w:r>
      <w:r w:rsidR="009E515E">
        <w:rPr>
          <w:rFonts w:hint="eastAsia"/>
          <w:sz w:val="22"/>
          <w:lang w:val="en-US" w:eastAsia="ko-KR"/>
        </w:rPr>
        <w:t xml:space="preserve"> of SLRB</w:t>
      </w:r>
      <w:r w:rsidR="00967F16">
        <w:rPr>
          <w:rFonts w:hint="eastAsia"/>
          <w:sz w:val="22"/>
          <w:lang w:val="en-US" w:eastAsia="ko-KR"/>
        </w:rPr>
        <w:t>.</w:t>
      </w:r>
      <w:r w:rsidR="00A9237F">
        <w:rPr>
          <w:rFonts w:hint="eastAsia"/>
          <w:sz w:val="22"/>
          <w:lang w:val="en-US" w:eastAsia="ko-KR"/>
        </w:rPr>
        <w:t xml:space="preserve"> </w:t>
      </w:r>
    </w:p>
    <w:p w:rsidR="007A557C" w:rsidRPr="00A9237F" w:rsidRDefault="00A9237F" w:rsidP="00E1464A">
      <w:pPr>
        <w:rPr>
          <w:b/>
          <w:sz w:val="22"/>
          <w:lang w:val="en-US" w:eastAsia="ko-KR"/>
        </w:rPr>
      </w:pPr>
      <w:r w:rsidRPr="00A9237F">
        <w:rPr>
          <w:rFonts w:hint="eastAsia"/>
          <w:b/>
          <w:sz w:val="22"/>
          <w:lang w:val="en-US" w:eastAsia="ko-KR"/>
        </w:rPr>
        <w:t>Proposal</w:t>
      </w:r>
      <w:r w:rsidR="00C67F78">
        <w:rPr>
          <w:rFonts w:hint="eastAsia"/>
          <w:b/>
          <w:sz w:val="22"/>
          <w:lang w:val="en-US" w:eastAsia="ko-KR"/>
        </w:rPr>
        <w:t>1</w:t>
      </w:r>
      <w:r w:rsidRPr="00A9237F">
        <w:rPr>
          <w:rFonts w:hint="eastAsia"/>
          <w:b/>
          <w:sz w:val="22"/>
          <w:lang w:val="en-US" w:eastAsia="ko-KR"/>
        </w:rPr>
        <w:t xml:space="preserve">: </w:t>
      </w:r>
      <w:r w:rsidR="009E77DE">
        <w:rPr>
          <w:rFonts w:hint="eastAsia"/>
          <w:b/>
          <w:sz w:val="22"/>
          <w:lang w:val="en-US" w:eastAsia="ko-KR"/>
        </w:rPr>
        <w:t>For UL</w:t>
      </w:r>
      <w:r w:rsidR="00371105">
        <w:rPr>
          <w:rFonts w:hint="eastAsia"/>
          <w:b/>
          <w:sz w:val="22"/>
          <w:lang w:val="en-US" w:eastAsia="ko-KR"/>
        </w:rPr>
        <w:t xml:space="preserve"> in PC5 interface</w:t>
      </w:r>
      <w:r w:rsidR="009E77DE">
        <w:rPr>
          <w:rFonts w:hint="eastAsia"/>
          <w:b/>
          <w:sz w:val="22"/>
          <w:lang w:val="en-US" w:eastAsia="ko-KR"/>
        </w:rPr>
        <w:t>, i</w:t>
      </w:r>
      <w:r w:rsidRPr="00A9237F">
        <w:rPr>
          <w:rFonts w:hint="eastAsia"/>
          <w:b/>
          <w:sz w:val="22"/>
          <w:lang w:val="en-US" w:eastAsia="ko-KR"/>
        </w:rPr>
        <w:t>nclude PPP information in the PDCP PDU.</w:t>
      </w:r>
      <w:r w:rsidR="003663C4" w:rsidRPr="003663C4">
        <w:rPr>
          <w:rFonts w:hint="eastAsia"/>
          <w:b/>
          <w:sz w:val="22"/>
          <w:lang w:val="en-US" w:eastAsia="ko-KR"/>
        </w:rPr>
        <w:t xml:space="preserve"> The use of new PDCP PDU format is indicated in </w:t>
      </w:r>
      <w:r w:rsidR="003663C4">
        <w:rPr>
          <w:b/>
          <w:sz w:val="22"/>
          <w:lang w:val="en-US" w:eastAsia="ko-KR"/>
        </w:rPr>
        <w:t>“</w:t>
      </w:r>
      <w:r w:rsidR="003663C4">
        <w:rPr>
          <w:rFonts w:hint="eastAsia"/>
          <w:b/>
          <w:sz w:val="22"/>
          <w:lang w:val="en-US" w:eastAsia="ko-KR"/>
        </w:rPr>
        <w:t>SDU Type</w:t>
      </w:r>
      <w:r w:rsidR="003663C4">
        <w:rPr>
          <w:b/>
          <w:sz w:val="22"/>
          <w:lang w:val="en-US" w:eastAsia="ko-KR"/>
        </w:rPr>
        <w:t>”</w:t>
      </w:r>
      <w:r w:rsidR="003663C4">
        <w:rPr>
          <w:rFonts w:hint="eastAsia"/>
          <w:b/>
          <w:sz w:val="22"/>
          <w:lang w:val="en-US" w:eastAsia="ko-KR"/>
        </w:rPr>
        <w:t xml:space="preserve"> field</w:t>
      </w:r>
      <w:r w:rsidR="003663C4" w:rsidRPr="003663C4">
        <w:rPr>
          <w:rFonts w:hint="eastAsia"/>
          <w:b/>
          <w:sz w:val="22"/>
          <w:lang w:val="en-US" w:eastAsia="ko-KR"/>
        </w:rPr>
        <w:t>.</w:t>
      </w:r>
    </w:p>
    <w:p w:rsidR="00A11CCB" w:rsidRDefault="00CD160A" w:rsidP="00E1464A">
      <w:pPr>
        <w:rPr>
          <w:sz w:val="22"/>
          <w:lang w:val="en-US" w:eastAsia="ko-KR"/>
        </w:rPr>
      </w:pPr>
      <w:r>
        <w:rPr>
          <w:rFonts w:hint="eastAsia"/>
          <w:sz w:val="22"/>
          <w:lang w:val="en-US" w:eastAsia="ko-KR"/>
        </w:rPr>
        <w:t xml:space="preserve">An example of text proposal is </w:t>
      </w:r>
      <w:r w:rsidR="00B365CA">
        <w:rPr>
          <w:rFonts w:hint="eastAsia"/>
          <w:sz w:val="22"/>
          <w:lang w:val="en-US" w:eastAsia="ko-KR"/>
        </w:rPr>
        <w:t>shown below.</w:t>
      </w:r>
    </w:p>
    <w:tbl>
      <w:tblPr>
        <w:tblStyle w:val="a8"/>
        <w:tblW w:w="0" w:type="auto"/>
        <w:tblLook w:val="04A0" w:firstRow="1" w:lastRow="0" w:firstColumn="1" w:lastColumn="0" w:noHBand="0" w:noVBand="1"/>
      </w:tblPr>
      <w:tblGrid>
        <w:gridCol w:w="9839"/>
      </w:tblGrid>
      <w:tr w:rsidR="00AE3DBE" w:rsidTr="00AE3DBE">
        <w:tc>
          <w:tcPr>
            <w:tcW w:w="9839" w:type="dxa"/>
          </w:tcPr>
          <w:p w:rsidR="00AE3DBE" w:rsidRPr="001A6B92" w:rsidRDefault="00AE3DBE" w:rsidP="00E1464A">
            <w:pPr>
              <w:rPr>
                <w:b/>
                <w:sz w:val="32"/>
                <w:lang w:val="en-US" w:eastAsia="ko-KR"/>
              </w:rPr>
            </w:pPr>
            <w:r w:rsidRPr="001A6B92">
              <w:rPr>
                <w:rFonts w:hint="eastAsia"/>
                <w:b/>
                <w:sz w:val="32"/>
                <w:lang w:val="en-US" w:eastAsia="ko-KR"/>
              </w:rPr>
              <w:t>Text Proposal to 36.323</w:t>
            </w:r>
          </w:p>
          <w:p w:rsidR="00AE3DBE" w:rsidRDefault="00AE3DBE" w:rsidP="00E1464A">
            <w:pPr>
              <w:rPr>
                <w:sz w:val="22"/>
                <w:lang w:val="en-US" w:eastAsia="ko-KR"/>
              </w:rPr>
            </w:pPr>
          </w:p>
          <w:p w:rsidR="00631F37" w:rsidRPr="00A44AAA" w:rsidRDefault="00631F37" w:rsidP="00631F37">
            <w:pPr>
              <w:pStyle w:val="3"/>
              <w:rPr>
                <w:ins w:id="3" w:author="v2" w:date="2015-09-16T03:05:00Z"/>
                <w:lang w:val="pt-BR"/>
              </w:rPr>
            </w:pPr>
            <w:ins w:id="4" w:author="v2" w:date="2015-09-16T03:05:00Z">
              <w:r w:rsidRPr="004E0CAA">
                <w:rPr>
                  <w:lang w:val="pt-BR"/>
                </w:rPr>
                <w:t>6.2.</w:t>
              </w:r>
            </w:ins>
            <w:ins w:id="5" w:author="v2" w:date="2015-09-16T03:43:00Z">
              <w:r w:rsidR="006A66D8">
                <w:rPr>
                  <w:rFonts w:hint="eastAsia"/>
                  <w:lang w:val="pt-BR" w:eastAsia="ko-KR"/>
                </w:rPr>
                <w:t>X</w:t>
              </w:r>
            </w:ins>
            <w:ins w:id="6" w:author="v2" w:date="2015-09-16T03:05:00Z">
              <w:r w:rsidRPr="004E0CAA">
                <w:rPr>
                  <w:lang w:val="pt-BR"/>
                </w:rPr>
                <w:tab/>
                <w:t xml:space="preserve">User plane PDCP Data PDU </w:t>
              </w:r>
            </w:ins>
            <w:ins w:id="7" w:author="v2" w:date="2015-09-16T03:20:00Z">
              <w:r>
                <w:rPr>
                  <w:rFonts w:hint="eastAsia"/>
                  <w:lang w:val="pt-BR" w:eastAsia="ko-KR"/>
                </w:rPr>
                <w:t xml:space="preserve">with PPP </w:t>
              </w:r>
            </w:ins>
            <w:ins w:id="8" w:author="v2" w:date="2015-09-16T03:05:00Z">
              <w:r>
                <w:rPr>
                  <w:rFonts w:eastAsia="SimSun" w:hint="eastAsia"/>
                  <w:lang w:val="pt-BR" w:eastAsia="zh-CN"/>
                </w:rPr>
                <w:t xml:space="preserve">for </w:t>
              </w:r>
              <w:r w:rsidRPr="00324722">
                <w:rPr>
                  <w:rFonts w:eastAsia="맑은 고딕" w:hint="eastAsia"/>
                  <w:lang w:val="pt-BR" w:eastAsia="ko-KR"/>
                </w:rPr>
                <w:t>SLRB</w:t>
              </w:r>
            </w:ins>
          </w:p>
          <w:p w:rsidR="00631F37" w:rsidRPr="005964F2" w:rsidRDefault="00631F37" w:rsidP="00631F37">
            <w:pPr>
              <w:rPr>
                <w:ins w:id="9" w:author="v2" w:date="2015-09-16T03:05:00Z"/>
              </w:rPr>
            </w:pPr>
            <w:ins w:id="10" w:author="v2" w:date="2015-09-16T03:05:00Z">
              <w:r w:rsidRPr="005964F2">
                <w:t>Figure 6.2.</w:t>
              </w:r>
            </w:ins>
            <w:ins w:id="11" w:author="v2" w:date="2015-09-16T03:43:00Z">
              <w:r w:rsidR="006A66D8">
                <w:rPr>
                  <w:rFonts w:hint="eastAsia"/>
                  <w:lang w:eastAsia="ko-KR"/>
                </w:rPr>
                <w:t>X</w:t>
              </w:r>
            </w:ins>
            <w:ins w:id="12" w:author="v2" w:date="2015-09-16T03:05:00Z">
              <w:r w:rsidRPr="005964F2">
                <w:t xml:space="preserve">.1 shows the format of the PDCP Data PDU </w:t>
              </w:r>
              <w:r>
                <w:rPr>
                  <w:rFonts w:hint="eastAsia"/>
                  <w:lang w:eastAsia="ko-KR"/>
                </w:rPr>
                <w:t xml:space="preserve">with PPP </w:t>
              </w:r>
              <w:r>
                <w:rPr>
                  <w:rFonts w:eastAsia="SimSun" w:hint="eastAsia"/>
                  <w:lang w:eastAsia="zh-CN"/>
                </w:rPr>
                <w:t xml:space="preserve">for </w:t>
              </w:r>
              <w:r w:rsidRPr="00324722">
                <w:rPr>
                  <w:rFonts w:eastAsia="맑은 고딕" w:hint="eastAsia"/>
                  <w:lang w:eastAsia="ko-KR"/>
                </w:rPr>
                <w:t>SLRB</w:t>
              </w:r>
              <w:r>
                <w:rPr>
                  <w:rFonts w:eastAsia="SimSun" w:hint="eastAsia"/>
                  <w:lang w:eastAsia="zh-CN"/>
                </w:rPr>
                <w:t xml:space="preserve"> </w:t>
              </w:r>
              <w:r w:rsidRPr="005964F2">
                <w:t>whe</w:t>
              </w:r>
              <w:r>
                <w:t>re</w:t>
              </w:r>
              <w:r w:rsidRPr="005964F2">
                <w:t xml:space="preserve"> a 1</w:t>
              </w:r>
              <w:r>
                <w:t>6</w:t>
              </w:r>
              <w:r w:rsidRPr="005964F2">
                <w:t xml:space="preserve"> bit </w:t>
              </w:r>
              <w:r>
                <w:t>SN length is used.</w:t>
              </w:r>
            </w:ins>
          </w:p>
          <w:p w:rsidR="00631F37" w:rsidRDefault="001438A7" w:rsidP="00631F37">
            <w:pPr>
              <w:pStyle w:val="TH"/>
              <w:rPr>
                <w:ins w:id="13" w:author="v2" w:date="2015-09-16T03:05:00Z"/>
              </w:rPr>
            </w:pPr>
            <w:ins w:id="14" w:author="v2" w:date="2015-09-16T03:10:00Z">
              <w:r>
                <w:object w:dxaOrig="5746" w:dyaOrig="4932">
                  <v:shape id="_x0000_i1026" type="#_x0000_t75" style="width:255.25pt;height:219.25pt" o:ole="">
                    <v:imagedata r:id="rId10" o:title=""/>
                  </v:shape>
                  <o:OLEObject Type="Embed" ProgID="Visio.Drawing.11" ShapeID="_x0000_i1026" DrawAspect="Content" ObjectID="_1508333028" r:id="rId11"/>
                </w:object>
              </w:r>
            </w:ins>
          </w:p>
          <w:p w:rsidR="00631F37" w:rsidRPr="00A44AAA" w:rsidRDefault="00631F37" w:rsidP="00631F37">
            <w:pPr>
              <w:pStyle w:val="TF"/>
              <w:rPr>
                <w:ins w:id="15" w:author="v2" w:date="2015-09-16T03:05:00Z"/>
                <w:rFonts w:eastAsia="SimSun"/>
                <w:lang w:eastAsia="zh-CN"/>
              </w:rPr>
            </w:pPr>
            <w:ins w:id="16" w:author="v2" w:date="2015-09-16T03:05:00Z">
              <w:r w:rsidRPr="00355B34">
                <w:t>Figure 6.2.</w:t>
              </w:r>
            </w:ins>
            <w:ins w:id="17" w:author="v2" w:date="2015-09-16T03:43:00Z">
              <w:r w:rsidR="006A66D8">
                <w:rPr>
                  <w:rFonts w:hint="eastAsia"/>
                </w:rPr>
                <w:t>X</w:t>
              </w:r>
            </w:ins>
            <w:ins w:id="18" w:author="v2" w:date="2015-09-16T03:05:00Z">
              <w:r w:rsidRPr="00355B34">
                <w:t>.1: PDCP</w:t>
              </w:r>
              <w:r w:rsidRPr="00355B34">
                <w:rPr>
                  <w:rFonts w:hint="eastAsia"/>
                </w:rPr>
                <w:t xml:space="preserve"> </w:t>
              </w:r>
              <w:r w:rsidRPr="00355B34">
                <w:t xml:space="preserve">Data PDU format for </w:t>
              </w:r>
              <w:r w:rsidRPr="00334C8E">
                <w:rPr>
                  <w:rFonts w:hint="eastAsia"/>
                </w:rPr>
                <w:t>SLRB</w:t>
              </w:r>
              <w:r>
                <w:rPr>
                  <w:rFonts w:hint="eastAsia"/>
                </w:rPr>
                <w:t xml:space="preserve"> with PPP</w:t>
              </w:r>
            </w:ins>
          </w:p>
          <w:p w:rsidR="00AE3DBE" w:rsidRDefault="00AE3DBE" w:rsidP="00E1464A">
            <w:pPr>
              <w:rPr>
                <w:sz w:val="22"/>
                <w:lang w:eastAsia="ko-KR"/>
              </w:rPr>
            </w:pPr>
          </w:p>
          <w:p w:rsidR="008C2BB3" w:rsidRDefault="008C2BB3" w:rsidP="008C2BB3">
            <w:pPr>
              <w:pStyle w:val="3"/>
            </w:pPr>
            <w:r>
              <w:t>6.3.14</w:t>
            </w:r>
            <w:r>
              <w:tab/>
            </w:r>
            <w:r w:rsidRPr="00324722">
              <w:rPr>
                <w:rFonts w:hint="eastAsia"/>
                <w:lang w:eastAsia="ko-KR"/>
              </w:rPr>
              <w:t>SDU</w:t>
            </w:r>
            <w:r>
              <w:t xml:space="preserve"> Type</w:t>
            </w:r>
          </w:p>
          <w:p w:rsidR="008C2BB3" w:rsidRDefault="008C2BB3" w:rsidP="008C2BB3">
            <w:r>
              <w:t>Length: 3</w:t>
            </w:r>
            <w:r>
              <w:rPr>
                <w:rFonts w:hint="eastAsia"/>
                <w:lang w:eastAsia="ko-KR"/>
              </w:rPr>
              <w:t xml:space="preserve"> </w:t>
            </w:r>
            <w:r>
              <w:t>bits</w:t>
            </w:r>
          </w:p>
          <w:p w:rsidR="008C2BB3" w:rsidRPr="00982956" w:rsidRDefault="008C2BB3" w:rsidP="008C2BB3">
            <w:pPr>
              <w:rPr>
                <w:lang w:eastAsia="ko-KR"/>
              </w:rPr>
            </w:pPr>
            <w:r>
              <w:t xml:space="preserve">PDCP SDU type, i.e. </w:t>
            </w:r>
            <w:r w:rsidRPr="00385DBB">
              <w:t>Layer-3 P</w:t>
            </w:r>
            <w:r>
              <w:t xml:space="preserve">rotocol </w:t>
            </w:r>
            <w:r w:rsidRPr="00385DBB">
              <w:t>D</w:t>
            </w:r>
            <w:r>
              <w:t xml:space="preserve">ata </w:t>
            </w:r>
            <w:r w:rsidRPr="00385DBB">
              <w:t>U</w:t>
            </w:r>
            <w:r>
              <w:t>nit</w:t>
            </w:r>
            <w:r w:rsidRPr="00385DBB">
              <w:t xml:space="preserve"> type</w:t>
            </w:r>
            <w:r>
              <w:t xml:space="preserve"> as specified in [14]</w:t>
            </w:r>
            <w:r w:rsidRPr="00385DBB">
              <w:t xml:space="preserve">. PDCP entity may handle the </w:t>
            </w:r>
            <w:r>
              <w:t>S</w:t>
            </w:r>
            <w:r w:rsidRPr="00385DBB">
              <w:t xml:space="preserve">DU differently per </w:t>
            </w:r>
            <w:r>
              <w:t>SDU</w:t>
            </w:r>
            <w:r w:rsidRPr="00385DBB">
              <w:t xml:space="preserve"> Type, e.g. header compression is applicable to IP </w:t>
            </w:r>
            <w:r>
              <w:t>S</w:t>
            </w:r>
            <w:r w:rsidRPr="00385DBB">
              <w:t xml:space="preserve">DU but not ARP </w:t>
            </w:r>
            <w:r>
              <w:t>S</w:t>
            </w:r>
            <w:r w:rsidRPr="00385DBB">
              <w:t>D</w:t>
            </w:r>
            <w:r w:rsidRPr="00982956">
              <w:t>U.</w:t>
            </w:r>
          </w:p>
          <w:p w:rsidR="008C2BB3" w:rsidRDefault="008C2BB3" w:rsidP="008C2BB3">
            <w:pPr>
              <w:pStyle w:val="TH"/>
            </w:pPr>
            <w: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9"/>
              <w:gridCol w:w="4401"/>
            </w:tblGrid>
            <w:tr w:rsidR="008C2BB3" w:rsidRPr="00355B34" w:rsidTr="00567B58">
              <w:trPr>
                <w:jc w:val="center"/>
              </w:trPr>
              <w:tc>
                <w:tcPr>
                  <w:tcW w:w="999" w:type="dxa"/>
                </w:tcPr>
                <w:p w:rsidR="008C2BB3" w:rsidRPr="00355B34" w:rsidRDefault="008C2BB3" w:rsidP="00567B58">
                  <w:pPr>
                    <w:pStyle w:val="TAH"/>
                  </w:pPr>
                  <w:r w:rsidRPr="00355B34">
                    <w:t>Bit</w:t>
                  </w:r>
                </w:p>
              </w:tc>
              <w:tc>
                <w:tcPr>
                  <w:tcW w:w="4401" w:type="dxa"/>
                </w:tcPr>
                <w:p w:rsidR="008C2BB3" w:rsidRPr="00355B34" w:rsidRDefault="008C2BB3" w:rsidP="00567B58">
                  <w:pPr>
                    <w:pStyle w:val="TAH"/>
                  </w:pPr>
                  <w:r w:rsidRPr="00355B34">
                    <w:t>Description</w:t>
                  </w:r>
                </w:p>
              </w:tc>
            </w:tr>
            <w:tr w:rsidR="008C2BB3" w:rsidRPr="00355B34" w:rsidTr="00567B58">
              <w:trPr>
                <w:jc w:val="center"/>
              </w:trPr>
              <w:tc>
                <w:tcPr>
                  <w:tcW w:w="999" w:type="dxa"/>
                </w:tcPr>
                <w:p w:rsidR="008C2BB3" w:rsidRPr="00355B34" w:rsidRDefault="008C2BB3" w:rsidP="00567B58">
                  <w:pPr>
                    <w:pStyle w:val="TAC"/>
                  </w:pPr>
                  <w:r w:rsidRPr="00355B34">
                    <w:t>000</w:t>
                  </w:r>
                </w:p>
              </w:tc>
              <w:tc>
                <w:tcPr>
                  <w:tcW w:w="4401" w:type="dxa"/>
                </w:tcPr>
                <w:p w:rsidR="008C2BB3" w:rsidRPr="00355B34" w:rsidRDefault="008C2BB3" w:rsidP="00567B58">
                  <w:pPr>
                    <w:pStyle w:val="TAL"/>
                    <w:ind w:left="1600" w:hanging="400"/>
                  </w:pPr>
                  <w:r>
                    <w:t>IP</w:t>
                  </w:r>
                </w:p>
              </w:tc>
            </w:tr>
            <w:tr w:rsidR="008C2BB3" w:rsidRPr="00355B34" w:rsidTr="00567B58">
              <w:trPr>
                <w:jc w:val="center"/>
              </w:trPr>
              <w:tc>
                <w:tcPr>
                  <w:tcW w:w="999" w:type="dxa"/>
                </w:tcPr>
                <w:p w:rsidR="008C2BB3" w:rsidRPr="00355B34" w:rsidRDefault="008C2BB3" w:rsidP="00567B58">
                  <w:pPr>
                    <w:pStyle w:val="TAC"/>
                    <w:rPr>
                      <w:lang w:val="nn-NO"/>
                    </w:rPr>
                  </w:pPr>
                  <w:r w:rsidRPr="00355B34">
                    <w:rPr>
                      <w:lang w:val="nn-NO"/>
                    </w:rPr>
                    <w:t>001</w:t>
                  </w:r>
                </w:p>
              </w:tc>
              <w:tc>
                <w:tcPr>
                  <w:tcW w:w="4401" w:type="dxa"/>
                </w:tcPr>
                <w:p w:rsidR="008C2BB3" w:rsidRPr="00355B34" w:rsidRDefault="008C2BB3" w:rsidP="00567B58">
                  <w:pPr>
                    <w:pStyle w:val="TAL"/>
                    <w:ind w:left="1600" w:hanging="400"/>
                    <w:rPr>
                      <w:lang w:val="nn-NO"/>
                    </w:rPr>
                  </w:pPr>
                  <w:r w:rsidRPr="000169A2">
                    <w:rPr>
                      <w:lang w:eastAsia="zh-CN"/>
                    </w:rPr>
                    <w:t>ARP</w:t>
                  </w:r>
                </w:p>
              </w:tc>
            </w:tr>
            <w:tr w:rsidR="008C2BB3" w:rsidRPr="00355B34" w:rsidTr="00567B58">
              <w:trPr>
                <w:jc w:val="center"/>
              </w:trPr>
              <w:tc>
                <w:tcPr>
                  <w:tcW w:w="999" w:type="dxa"/>
                </w:tcPr>
                <w:p w:rsidR="008C2BB3" w:rsidRPr="00355B34" w:rsidRDefault="008C2BB3" w:rsidP="00567B58">
                  <w:pPr>
                    <w:pStyle w:val="TAC"/>
                    <w:rPr>
                      <w:lang w:val="nn-NO"/>
                    </w:rPr>
                  </w:pPr>
                  <w:r w:rsidRPr="00355B34">
                    <w:rPr>
                      <w:lang w:val="nn-NO"/>
                    </w:rPr>
                    <w:t>010</w:t>
                  </w:r>
                  <w:del w:id="19" w:author="v2" w:date="2015-09-16T03:11:00Z">
                    <w:r w:rsidRPr="00355B34" w:rsidDel="00180886">
                      <w:rPr>
                        <w:lang w:val="nn-NO"/>
                      </w:rPr>
                      <w:delText>-111</w:delText>
                    </w:r>
                  </w:del>
                </w:p>
              </w:tc>
              <w:tc>
                <w:tcPr>
                  <w:tcW w:w="4401" w:type="dxa"/>
                </w:tcPr>
                <w:p w:rsidR="008C2BB3" w:rsidRPr="00355B34" w:rsidRDefault="008C2BB3" w:rsidP="00567B58">
                  <w:pPr>
                    <w:pStyle w:val="TAL"/>
                    <w:ind w:left="1600" w:hanging="400"/>
                    <w:rPr>
                      <w:lang w:val="nn-NO" w:eastAsia="ko-KR"/>
                    </w:rPr>
                  </w:pPr>
                  <w:del w:id="20" w:author="v2" w:date="2015-09-16T03:11:00Z">
                    <w:r w:rsidRPr="00355B34" w:rsidDel="00180886">
                      <w:rPr>
                        <w:lang w:val="nn-NO"/>
                      </w:rPr>
                      <w:delText>reserved</w:delText>
                    </w:r>
                  </w:del>
                  <w:ins w:id="21" w:author="v2" w:date="2015-09-16T03:11:00Z">
                    <w:r>
                      <w:rPr>
                        <w:rFonts w:hint="eastAsia"/>
                        <w:lang w:val="nn-NO" w:eastAsia="ko-KR"/>
                      </w:rPr>
                      <w:t>IP with PPP</w:t>
                    </w:r>
                  </w:ins>
                </w:p>
              </w:tc>
            </w:tr>
            <w:tr w:rsidR="008C2BB3" w:rsidRPr="00355B34" w:rsidTr="00567B58">
              <w:trPr>
                <w:jc w:val="center"/>
                <w:ins w:id="22" w:author="v2" w:date="2015-09-16T03:11:00Z"/>
              </w:trPr>
              <w:tc>
                <w:tcPr>
                  <w:tcW w:w="999" w:type="dxa"/>
                </w:tcPr>
                <w:p w:rsidR="008C2BB3" w:rsidRPr="00355B34" w:rsidRDefault="008C2BB3" w:rsidP="00567B58">
                  <w:pPr>
                    <w:pStyle w:val="TAC"/>
                    <w:rPr>
                      <w:ins w:id="23" w:author="v2" w:date="2015-09-16T03:11:00Z"/>
                      <w:lang w:val="nn-NO" w:eastAsia="ko-KR"/>
                    </w:rPr>
                  </w:pPr>
                  <w:ins w:id="24" w:author="v2" w:date="2015-09-16T03:11:00Z">
                    <w:r>
                      <w:rPr>
                        <w:rFonts w:hint="eastAsia"/>
                        <w:lang w:val="nn-NO" w:eastAsia="ko-KR"/>
                      </w:rPr>
                      <w:t>011</w:t>
                    </w:r>
                  </w:ins>
                </w:p>
              </w:tc>
              <w:tc>
                <w:tcPr>
                  <w:tcW w:w="4401" w:type="dxa"/>
                </w:tcPr>
                <w:p w:rsidR="008C2BB3" w:rsidRPr="00355B34" w:rsidRDefault="008C2BB3" w:rsidP="00567B58">
                  <w:pPr>
                    <w:pStyle w:val="TAL"/>
                    <w:ind w:left="1600" w:hanging="400"/>
                    <w:rPr>
                      <w:ins w:id="25" w:author="v2" w:date="2015-09-16T03:11:00Z"/>
                      <w:lang w:val="nn-NO" w:eastAsia="ko-KR"/>
                    </w:rPr>
                  </w:pPr>
                  <w:ins w:id="26" w:author="v2" w:date="2015-09-16T03:11:00Z">
                    <w:r>
                      <w:rPr>
                        <w:rFonts w:hint="eastAsia"/>
                        <w:lang w:val="nn-NO" w:eastAsia="ko-KR"/>
                      </w:rPr>
                      <w:t>ARP with PPP</w:t>
                    </w:r>
                  </w:ins>
                </w:p>
              </w:tc>
            </w:tr>
            <w:tr w:rsidR="008C2BB3" w:rsidRPr="00355B34" w:rsidTr="00567B58">
              <w:trPr>
                <w:jc w:val="center"/>
                <w:ins w:id="27" w:author="v2" w:date="2015-09-16T03:11:00Z"/>
              </w:trPr>
              <w:tc>
                <w:tcPr>
                  <w:tcW w:w="999" w:type="dxa"/>
                </w:tcPr>
                <w:p w:rsidR="008C2BB3" w:rsidRPr="00355B34" w:rsidRDefault="008C2BB3" w:rsidP="00567B58">
                  <w:pPr>
                    <w:pStyle w:val="TAC"/>
                    <w:rPr>
                      <w:ins w:id="28" w:author="v2" w:date="2015-09-16T03:11:00Z"/>
                      <w:lang w:val="nn-NO" w:eastAsia="ko-KR"/>
                    </w:rPr>
                  </w:pPr>
                  <w:ins w:id="29" w:author="v2" w:date="2015-09-16T03:12:00Z">
                    <w:r>
                      <w:rPr>
                        <w:rFonts w:hint="eastAsia"/>
                        <w:lang w:val="nn-NO" w:eastAsia="ko-KR"/>
                      </w:rPr>
                      <w:t>100-111</w:t>
                    </w:r>
                  </w:ins>
                </w:p>
              </w:tc>
              <w:tc>
                <w:tcPr>
                  <w:tcW w:w="4401" w:type="dxa"/>
                </w:tcPr>
                <w:p w:rsidR="008C2BB3" w:rsidRPr="00355B34" w:rsidRDefault="008C2BB3" w:rsidP="00567B58">
                  <w:pPr>
                    <w:pStyle w:val="TAL"/>
                    <w:ind w:left="1600" w:hanging="400"/>
                    <w:rPr>
                      <w:ins w:id="30" w:author="v2" w:date="2015-09-16T03:11:00Z"/>
                      <w:lang w:val="nn-NO" w:eastAsia="ko-KR"/>
                    </w:rPr>
                  </w:pPr>
                  <w:ins w:id="31" w:author="v2" w:date="2015-09-16T03:12:00Z">
                    <w:r>
                      <w:rPr>
                        <w:rFonts w:hint="eastAsia"/>
                        <w:lang w:val="nn-NO" w:eastAsia="ko-KR"/>
                      </w:rPr>
                      <w:t>reserved</w:t>
                    </w:r>
                  </w:ins>
                </w:p>
              </w:tc>
            </w:tr>
          </w:tbl>
          <w:p w:rsidR="00631F37" w:rsidRPr="00631F37" w:rsidRDefault="00631F37" w:rsidP="00E1464A">
            <w:pPr>
              <w:rPr>
                <w:sz w:val="22"/>
                <w:lang w:eastAsia="ko-KR"/>
              </w:rPr>
            </w:pPr>
          </w:p>
          <w:p w:rsidR="001A6B92" w:rsidRDefault="001A6B92" w:rsidP="001A6B92">
            <w:pPr>
              <w:pStyle w:val="3"/>
              <w:rPr>
                <w:ins w:id="32" w:author="v2" w:date="2015-09-16T03:14:00Z"/>
              </w:rPr>
            </w:pPr>
            <w:ins w:id="33" w:author="v2" w:date="2015-09-16T03:14:00Z">
              <w:r>
                <w:t>6.3.</w:t>
              </w:r>
            </w:ins>
            <w:ins w:id="34" w:author="v2" w:date="2015-09-16T03:43:00Z">
              <w:r w:rsidR="006A66D8">
                <w:rPr>
                  <w:rFonts w:hint="eastAsia"/>
                  <w:lang w:eastAsia="ko-KR"/>
                </w:rPr>
                <w:t>Y</w:t>
              </w:r>
            </w:ins>
            <w:ins w:id="35" w:author="v2" w:date="2015-09-16T03:14:00Z">
              <w:r>
                <w:tab/>
              </w:r>
              <w:r>
                <w:rPr>
                  <w:rFonts w:hint="eastAsia"/>
                  <w:lang w:eastAsia="ko-KR"/>
                </w:rPr>
                <w:t>PPP</w:t>
              </w:r>
            </w:ins>
          </w:p>
          <w:p w:rsidR="001A6B92" w:rsidRDefault="001A6B92" w:rsidP="001A6B92">
            <w:pPr>
              <w:rPr>
                <w:ins w:id="36" w:author="v2" w:date="2015-09-16T03:14:00Z"/>
              </w:rPr>
            </w:pPr>
            <w:ins w:id="37" w:author="v2" w:date="2015-09-16T03:14:00Z">
              <w:r>
                <w:lastRenderedPageBreak/>
                <w:t xml:space="preserve">Length: </w:t>
              </w:r>
              <w:r>
                <w:rPr>
                  <w:rFonts w:hint="eastAsia"/>
                  <w:lang w:eastAsia="ko-KR"/>
                </w:rPr>
                <w:t xml:space="preserve">8 </w:t>
              </w:r>
              <w:r>
                <w:t>bits</w:t>
              </w:r>
            </w:ins>
          </w:p>
          <w:p w:rsidR="001A6B92" w:rsidRPr="00982956" w:rsidRDefault="001A6B92" w:rsidP="001A6B92">
            <w:pPr>
              <w:rPr>
                <w:ins w:id="38" w:author="v2" w:date="2015-09-16T03:14:00Z"/>
                <w:lang w:eastAsia="ko-KR"/>
              </w:rPr>
            </w:pPr>
            <w:ins w:id="39" w:author="v2" w:date="2015-09-16T03:15:00Z">
              <w:r>
                <w:rPr>
                  <w:rFonts w:hint="eastAsia"/>
                  <w:lang w:eastAsia="ko-KR"/>
                </w:rPr>
                <w:t>Per-Packet Priority provided by upper layers together with PDCP SDU.</w:t>
              </w:r>
            </w:ins>
          </w:p>
          <w:p w:rsidR="00AE3DBE" w:rsidRDefault="00AE3DBE" w:rsidP="00E1464A">
            <w:pPr>
              <w:rPr>
                <w:sz w:val="22"/>
                <w:lang w:val="en-US" w:eastAsia="ko-KR"/>
              </w:rPr>
            </w:pPr>
          </w:p>
        </w:tc>
      </w:tr>
    </w:tbl>
    <w:p w:rsidR="004D445D" w:rsidRDefault="004D445D" w:rsidP="00E1464A">
      <w:pPr>
        <w:rPr>
          <w:sz w:val="22"/>
          <w:lang w:val="en-US" w:eastAsia="ko-KR"/>
        </w:rPr>
      </w:pPr>
    </w:p>
    <w:p w:rsidR="00CD160A" w:rsidRDefault="00CD160A" w:rsidP="00CD160A">
      <w:pPr>
        <w:pStyle w:val="3"/>
        <w:rPr>
          <w:lang w:val="en-US" w:eastAsia="ko-KR"/>
        </w:rPr>
      </w:pPr>
      <w:r>
        <w:rPr>
          <w:rFonts w:hint="eastAsia"/>
          <w:lang w:val="en-US" w:eastAsia="ko-KR"/>
        </w:rPr>
        <w:t xml:space="preserve">2.2 </w:t>
      </w:r>
      <w:r>
        <w:rPr>
          <w:rFonts w:hint="eastAsia"/>
          <w:lang w:val="en-US" w:eastAsia="ko-KR"/>
        </w:rPr>
        <w:tab/>
        <w:t xml:space="preserve">Providing PPP </w:t>
      </w:r>
      <w:r w:rsidR="004D445D">
        <w:rPr>
          <w:rFonts w:hint="eastAsia"/>
          <w:lang w:val="en-US" w:eastAsia="ko-KR"/>
        </w:rPr>
        <w:t>in DL (</w:t>
      </w:r>
      <w:r>
        <w:rPr>
          <w:rFonts w:hint="eastAsia"/>
          <w:lang w:val="en-US" w:eastAsia="ko-KR"/>
        </w:rPr>
        <w:t xml:space="preserve">from </w:t>
      </w:r>
      <w:proofErr w:type="spellStart"/>
      <w:r>
        <w:rPr>
          <w:rFonts w:hint="eastAsia"/>
          <w:lang w:val="en-US" w:eastAsia="ko-KR"/>
        </w:rPr>
        <w:t>eNB</w:t>
      </w:r>
      <w:proofErr w:type="spellEnd"/>
      <w:r>
        <w:rPr>
          <w:rFonts w:hint="eastAsia"/>
          <w:lang w:val="en-US" w:eastAsia="ko-KR"/>
        </w:rPr>
        <w:t xml:space="preserve"> to Relay UE</w:t>
      </w:r>
      <w:r w:rsidR="004D445D">
        <w:rPr>
          <w:rFonts w:hint="eastAsia"/>
          <w:lang w:val="en-US" w:eastAsia="ko-KR"/>
        </w:rPr>
        <w:t>)</w:t>
      </w:r>
    </w:p>
    <w:p w:rsidR="00CC2988" w:rsidRDefault="00596254" w:rsidP="00E1464A">
      <w:pPr>
        <w:rPr>
          <w:sz w:val="22"/>
          <w:lang w:val="en-US" w:eastAsia="ko-KR"/>
        </w:rPr>
      </w:pPr>
      <w:r>
        <w:rPr>
          <w:rFonts w:hint="eastAsia"/>
          <w:sz w:val="22"/>
          <w:lang w:val="en-US" w:eastAsia="ko-KR"/>
        </w:rPr>
        <w:t xml:space="preserve">For DL, the Relay UE obtains PPP information from the ProSe Uu RB, and uses this information to configure PC5 RB. </w:t>
      </w:r>
      <w:r w:rsidR="00CC2988">
        <w:rPr>
          <w:rFonts w:hint="eastAsia"/>
          <w:sz w:val="22"/>
          <w:lang w:val="en-US" w:eastAsia="ko-KR"/>
        </w:rPr>
        <w:t xml:space="preserve">Therefore, including PPP information in the PDCP PDU should also be considered in Uu interface. </w:t>
      </w:r>
    </w:p>
    <w:p w:rsidR="002108B7" w:rsidRDefault="00CC2988" w:rsidP="00E1464A">
      <w:pPr>
        <w:rPr>
          <w:sz w:val="22"/>
          <w:lang w:val="en-US" w:eastAsia="ko-KR"/>
        </w:rPr>
      </w:pPr>
      <w:r>
        <w:rPr>
          <w:rFonts w:hint="eastAsia"/>
          <w:sz w:val="22"/>
          <w:lang w:val="en-US" w:eastAsia="ko-KR"/>
        </w:rPr>
        <w:t xml:space="preserve">However, there is an implication in including PPP information in the PDCP PDU in Uu interface. The PDCP PDU format used in Uu interface does not have </w:t>
      </w:r>
      <w:r>
        <w:rPr>
          <w:sz w:val="22"/>
          <w:lang w:val="en-US" w:eastAsia="ko-KR"/>
        </w:rPr>
        <w:t>“</w:t>
      </w:r>
      <w:r>
        <w:rPr>
          <w:rFonts w:hint="eastAsia"/>
          <w:sz w:val="22"/>
          <w:lang w:val="en-US" w:eastAsia="ko-KR"/>
        </w:rPr>
        <w:t>SDU Type</w:t>
      </w:r>
      <w:r>
        <w:rPr>
          <w:sz w:val="22"/>
          <w:lang w:val="en-US" w:eastAsia="ko-KR"/>
        </w:rPr>
        <w:t>”</w:t>
      </w:r>
      <w:r>
        <w:rPr>
          <w:rFonts w:hint="eastAsia"/>
          <w:sz w:val="22"/>
          <w:lang w:val="en-US" w:eastAsia="ko-KR"/>
        </w:rPr>
        <w:t xml:space="preserve"> field, so it is difficult to introduce an indicator in the PDCP PDU (unless utilizing </w:t>
      </w:r>
      <w:r>
        <w:rPr>
          <w:sz w:val="22"/>
          <w:lang w:val="en-US" w:eastAsia="ko-KR"/>
        </w:rPr>
        <w:t>“</w:t>
      </w:r>
      <w:r>
        <w:rPr>
          <w:rFonts w:hint="eastAsia"/>
          <w:sz w:val="22"/>
          <w:lang w:val="en-US" w:eastAsia="ko-KR"/>
        </w:rPr>
        <w:t>R</w:t>
      </w:r>
      <w:r>
        <w:rPr>
          <w:sz w:val="22"/>
          <w:lang w:val="en-US" w:eastAsia="ko-KR"/>
        </w:rPr>
        <w:t>”</w:t>
      </w:r>
      <w:r>
        <w:rPr>
          <w:rFonts w:hint="eastAsia"/>
          <w:sz w:val="22"/>
          <w:lang w:val="en-US" w:eastAsia="ko-KR"/>
        </w:rPr>
        <w:t xml:space="preserve"> field</w:t>
      </w:r>
      <w:r>
        <w:rPr>
          <w:sz w:val="22"/>
          <w:lang w:val="en-US" w:eastAsia="ko-KR"/>
        </w:rPr>
        <w:t>”</w:t>
      </w:r>
      <w:r>
        <w:rPr>
          <w:rFonts w:hint="eastAsia"/>
          <w:sz w:val="22"/>
          <w:lang w:val="en-US" w:eastAsia="ko-KR"/>
        </w:rPr>
        <w:t xml:space="preserve">, which has not been welcomed by RAN2). </w:t>
      </w:r>
    </w:p>
    <w:p w:rsidR="00C3423A" w:rsidRDefault="003663C4" w:rsidP="00E1464A">
      <w:pPr>
        <w:rPr>
          <w:sz w:val="22"/>
          <w:lang w:val="en-US" w:eastAsia="ko-KR"/>
        </w:rPr>
      </w:pPr>
      <w:r>
        <w:rPr>
          <w:rFonts w:hint="eastAsia"/>
          <w:sz w:val="22"/>
          <w:lang w:val="en-US" w:eastAsia="ko-KR"/>
        </w:rPr>
        <w:t>In Uu interface, the use of a new PDU format has been indicated by RB configuration. Therefore, if RAN2 agrees to introduce a new PDCP PDU format including PPP information in Uu interface, it has to be indicated in RB configuration.</w:t>
      </w:r>
      <w:r w:rsidR="00C3423A">
        <w:rPr>
          <w:rFonts w:hint="eastAsia"/>
          <w:sz w:val="22"/>
          <w:lang w:val="en-US" w:eastAsia="ko-KR"/>
        </w:rPr>
        <w:t xml:space="preserve"> </w:t>
      </w:r>
    </w:p>
    <w:p w:rsidR="00CC2988" w:rsidRDefault="00371105" w:rsidP="00E1464A">
      <w:pPr>
        <w:rPr>
          <w:sz w:val="22"/>
          <w:lang w:val="en-US" w:eastAsia="ko-KR"/>
        </w:rPr>
      </w:pPr>
      <w:r>
        <w:rPr>
          <w:rFonts w:hint="eastAsia"/>
          <w:sz w:val="22"/>
          <w:lang w:val="en-US" w:eastAsia="ko-KR"/>
        </w:rPr>
        <w:t>However, o</w:t>
      </w:r>
      <w:r w:rsidR="00C3423A">
        <w:rPr>
          <w:rFonts w:hint="eastAsia"/>
          <w:sz w:val="22"/>
          <w:lang w:val="en-US" w:eastAsia="ko-KR"/>
        </w:rPr>
        <w:t>nce the use of a new PDCP PDU format is indicated for a RB, all PDCP PDUs transmitted by the RB should use the new PDCP PDU format to include the same value of PPP. Then, it is questionable why the same PPP value should be included in all PDCP PDUs.</w:t>
      </w:r>
    </w:p>
    <w:p w:rsidR="00C3423A" w:rsidRDefault="00371105" w:rsidP="00E1464A">
      <w:pPr>
        <w:rPr>
          <w:sz w:val="22"/>
          <w:lang w:val="en-US" w:eastAsia="ko-KR"/>
        </w:rPr>
      </w:pPr>
      <w:r>
        <w:rPr>
          <w:rFonts w:hint="eastAsia"/>
          <w:sz w:val="22"/>
          <w:lang w:val="en-US" w:eastAsia="ko-KR"/>
        </w:rPr>
        <w:t>Therefore, for DL, rather than introducing a new PDCP PDU format, it is more efficient to indicate PPP information in RB configuration in Uu interface. The Relay UE associates the PPP with each PDCP PDU received from the RB, and uses this PPP information when transmitting relayed packets to the Remote UE.</w:t>
      </w:r>
    </w:p>
    <w:p w:rsidR="00371105" w:rsidRPr="00371105" w:rsidRDefault="003663C4" w:rsidP="00E1464A">
      <w:pPr>
        <w:rPr>
          <w:b/>
          <w:sz w:val="22"/>
          <w:lang w:val="en-US" w:eastAsia="ko-KR"/>
        </w:rPr>
      </w:pPr>
      <w:r w:rsidRPr="00371105">
        <w:rPr>
          <w:rFonts w:hint="eastAsia"/>
          <w:b/>
          <w:sz w:val="22"/>
          <w:lang w:val="en-US" w:eastAsia="ko-KR"/>
        </w:rPr>
        <w:t>Proposal</w:t>
      </w:r>
      <w:r w:rsidR="00C67F78">
        <w:rPr>
          <w:rFonts w:hint="eastAsia"/>
          <w:b/>
          <w:sz w:val="22"/>
          <w:lang w:val="en-US" w:eastAsia="ko-KR"/>
        </w:rPr>
        <w:t>2</w:t>
      </w:r>
      <w:r w:rsidRPr="00371105">
        <w:rPr>
          <w:rFonts w:hint="eastAsia"/>
          <w:b/>
          <w:sz w:val="22"/>
          <w:lang w:val="en-US" w:eastAsia="ko-KR"/>
        </w:rPr>
        <w:t>: For DL</w:t>
      </w:r>
      <w:r w:rsidR="00371105">
        <w:rPr>
          <w:rFonts w:hint="eastAsia"/>
          <w:b/>
          <w:sz w:val="22"/>
          <w:lang w:val="en-US" w:eastAsia="ko-KR"/>
        </w:rPr>
        <w:t xml:space="preserve"> in </w:t>
      </w:r>
      <w:proofErr w:type="spellStart"/>
      <w:r w:rsidR="00371105">
        <w:rPr>
          <w:rFonts w:hint="eastAsia"/>
          <w:b/>
          <w:sz w:val="22"/>
          <w:lang w:val="en-US" w:eastAsia="ko-KR"/>
        </w:rPr>
        <w:t>Uu</w:t>
      </w:r>
      <w:proofErr w:type="spellEnd"/>
      <w:r w:rsidR="00371105">
        <w:rPr>
          <w:rFonts w:hint="eastAsia"/>
          <w:b/>
          <w:sz w:val="22"/>
          <w:lang w:val="en-US" w:eastAsia="ko-KR"/>
        </w:rPr>
        <w:t xml:space="preserve"> interface</w:t>
      </w:r>
      <w:r w:rsidRPr="00371105">
        <w:rPr>
          <w:rFonts w:hint="eastAsia"/>
          <w:b/>
          <w:sz w:val="22"/>
          <w:lang w:val="en-US" w:eastAsia="ko-KR"/>
        </w:rPr>
        <w:t xml:space="preserve">, </w:t>
      </w:r>
      <w:r w:rsidR="00371105" w:rsidRPr="00371105">
        <w:rPr>
          <w:rFonts w:hint="eastAsia"/>
          <w:b/>
          <w:sz w:val="22"/>
          <w:lang w:val="en-US" w:eastAsia="ko-KR"/>
        </w:rPr>
        <w:t xml:space="preserve">the </w:t>
      </w:r>
      <w:proofErr w:type="spellStart"/>
      <w:r w:rsidR="00371105" w:rsidRPr="00371105">
        <w:rPr>
          <w:rFonts w:hint="eastAsia"/>
          <w:b/>
          <w:sz w:val="22"/>
          <w:lang w:val="en-US" w:eastAsia="ko-KR"/>
        </w:rPr>
        <w:t>eNB</w:t>
      </w:r>
      <w:proofErr w:type="spellEnd"/>
      <w:r w:rsidR="00371105" w:rsidRPr="00371105">
        <w:rPr>
          <w:rFonts w:hint="eastAsia"/>
          <w:b/>
          <w:sz w:val="22"/>
          <w:lang w:val="en-US" w:eastAsia="ko-KR"/>
        </w:rPr>
        <w:t xml:space="preserve"> indicates PPP information to the Relay UE in RB configuration of ProSe Uu RB.</w:t>
      </w:r>
    </w:p>
    <w:p w:rsidR="00371105" w:rsidRDefault="00371105" w:rsidP="00E1464A">
      <w:pPr>
        <w:rPr>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6585D" w:rsidRDefault="00C67F78" w:rsidP="00EC5074">
      <w:pPr>
        <w:rPr>
          <w:sz w:val="22"/>
          <w:lang w:eastAsia="ko-KR"/>
        </w:rPr>
      </w:pPr>
      <w:r>
        <w:rPr>
          <w:rFonts w:hint="eastAsia"/>
          <w:sz w:val="22"/>
          <w:lang w:eastAsia="ko-KR"/>
        </w:rPr>
        <w:t>This paper discusses mechanisms to provide PPP information to Relay UE.</w:t>
      </w:r>
      <w:r w:rsidR="00A6585D">
        <w:rPr>
          <w:rFonts w:hint="eastAsia"/>
          <w:sz w:val="22"/>
          <w:lang w:eastAsia="ko-KR"/>
        </w:rPr>
        <w:t xml:space="preserve"> </w:t>
      </w:r>
      <w:r>
        <w:rPr>
          <w:rFonts w:hint="eastAsia"/>
          <w:sz w:val="22"/>
          <w:lang w:eastAsia="ko-KR"/>
        </w:rPr>
        <w:t>For UL in PC5 interface and for DL in Uu interface, w</w:t>
      </w:r>
      <w:r w:rsidR="00A6585D">
        <w:rPr>
          <w:rFonts w:hint="eastAsia"/>
          <w:sz w:val="22"/>
          <w:lang w:eastAsia="ko-KR"/>
        </w:rPr>
        <w:t>e have following proposals:</w:t>
      </w:r>
    </w:p>
    <w:p w:rsidR="00A6585D" w:rsidRPr="00A9237F" w:rsidRDefault="00A6585D" w:rsidP="00A6585D">
      <w:pPr>
        <w:rPr>
          <w:b/>
          <w:sz w:val="22"/>
          <w:lang w:val="en-US" w:eastAsia="ko-KR"/>
        </w:rPr>
      </w:pPr>
      <w:r w:rsidRPr="00A9237F">
        <w:rPr>
          <w:rFonts w:hint="eastAsia"/>
          <w:b/>
          <w:sz w:val="22"/>
          <w:lang w:val="en-US" w:eastAsia="ko-KR"/>
        </w:rPr>
        <w:t>Proposal</w:t>
      </w:r>
      <w:r w:rsidR="00C67F78">
        <w:rPr>
          <w:rFonts w:hint="eastAsia"/>
          <w:b/>
          <w:sz w:val="22"/>
          <w:lang w:val="en-US" w:eastAsia="ko-KR"/>
        </w:rPr>
        <w:t>1</w:t>
      </w:r>
      <w:r w:rsidRPr="00A9237F">
        <w:rPr>
          <w:rFonts w:hint="eastAsia"/>
          <w:b/>
          <w:sz w:val="22"/>
          <w:lang w:val="en-US" w:eastAsia="ko-KR"/>
        </w:rPr>
        <w:t xml:space="preserve">: </w:t>
      </w:r>
      <w:r>
        <w:rPr>
          <w:rFonts w:hint="eastAsia"/>
          <w:b/>
          <w:sz w:val="22"/>
          <w:lang w:val="en-US" w:eastAsia="ko-KR"/>
        </w:rPr>
        <w:t>For UL in PC5 interface, i</w:t>
      </w:r>
      <w:r w:rsidRPr="00A9237F">
        <w:rPr>
          <w:rFonts w:hint="eastAsia"/>
          <w:b/>
          <w:sz w:val="22"/>
          <w:lang w:val="en-US" w:eastAsia="ko-KR"/>
        </w:rPr>
        <w:t>nclude PPP information in the PDCP PDU.</w:t>
      </w:r>
      <w:r w:rsidRPr="003663C4">
        <w:rPr>
          <w:rFonts w:hint="eastAsia"/>
          <w:b/>
          <w:sz w:val="22"/>
          <w:lang w:val="en-US" w:eastAsia="ko-KR"/>
        </w:rPr>
        <w:t xml:space="preserve"> The use of new PDCP PDU format is indicated in </w:t>
      </w:r>
      <w:r>
        <w:rPr>
          <w:b/>
          <w:sz w:val="22"/>
          <w:lang w:val="en-US" w:eastAsia="ko-KR"/>
        </w:rPr>
        <w:t>“</w:t>
      </w:r>
      <w:r>
        <w:rPr>
          <w:rFonts w:hint="eastAsia"/>
          <w:b/>
          <w:sz w:val="22"/>
          <w:lang w:val="en-US" w:eastAsia="ko-KR"/>
        </w:rPr>
        <w:t>SDU Type</w:t>
      </w:r>
      <w:r>
        <w:rPr>
          <w:b/>
          <w:sz w:val="22"/>
          <w:lang w:val="en-US" w:eastAsia="ko-KR"/>
        </w:rPr>
        <w:t>”</w:t>
      </w:r>
      <w:r>
        <w:rPr>
          <w:rFonts w:hint="eastAsia"/>
          <w:b/>
          <w:sz w:val="22"/>
          <w:lang w:val="en-US" w:eastAsia="ko-KR"/>
        </w:rPr>
        <w:t xml:space="preserve"> field</w:t>
      </w:r>
      <w:r w:rsidRPr="003663C4">
        <w:rPr>
          <w:rFonts w:hint="eastAsia"/>
          <w:b/>
          <w:sz w:val="22"/>
          <w:lang w:val="en-US" w:eastAsia="ko-KR"/>
        </w:rPr>
        <w:t>.</w:t>
      </w:r>
    </w:p>
    <w:p w:rsidR="00A6585D" w:rsidRPr="00371105" w:rsidRDefault="00A6585D" w:rsidP="00A6585D">
      <w:pPr>
        <w:rPr>
          <w:b/>
          <w:sz w:val="22"/>
          <w:lang w:val="en-US" w:eastAsia="ko-KR"/>
        </w:rPr>
      </w:pPr>
      <w:r w:rsidRPr="00371105">
        <w:rPr>
          <w:rFonts w:hint="eastAsia"/>
          <w:b/>
          <w:sz w:val="22"/>
          <w:lang w:val="en-US" w:eastAsia="ko-KR"/>
        </w:rPr>
        <w:t>Proposal</w:t>
      </w:r>
      <w:r w:rsidR="00C67F78">
        <w:rPr>
          <w:rFonts w:hint="eastAsia"/>
          <w:b/>
          <w:sz w:val="22"/>
          <w:lang w:val="en-US" w:eastAsia="ko-KR"/>
        </w:rPr>
        <w:t>2</w:t>
      </w:r>
      <w:r w:rsidRPr="00371105">
        <w:rPr>
          <w:rFonts w:hint="eastAsia"/>
          <w:b/>
          <w:sz w:val="22"/>
          <w:lang w:val="en-US" w:eastAsia="ko-KR"/>
        </w:rPr>
        <w:t>: For DL</w:t>
      </w:r>
      <w:r>
        <w:rPr>
          <w:rFonts w:hint="eastAsia"/>
          <w:b/>
          <w:sz w:val="22"/>
          <w:lang w:val="en-US" w:eastAsia="ko-KR"/>
        </w:rPr>
        <w:t xml:space="preserve"> in </w:t>
      </w:r>
      <w:proofErr w:type="spellStart"/>
      <w:r>
        <w:rPr>
          <w:rFonts w:hint="eastAsia"/>
          <w:b/>
          <w:sz w:val="22"/>
          <w:lang w:val="en-US" w:eastAsia="ko-KR"/>
        </w:rPr>
        <w:t>Uu</w:t>
      </w:r>
      <w:proofErr w:type="spellEnd"/>
      <w:r>
        <w:rPr>
          <w:rFonts w:hint="eastAsia"/>
          <w:b/>
          <w:sz w:val="22"/>
          <w:lang w:val="en-US" w:eastAsia="ko-KR"/>
        </w:rPr>
        <w:t xml:space="preserve"> interface</w:t>
      </w:r>
      <w:r w:rsidRPr="00371105">
        <w:rPr>
          <w:rFonts w:hint="eastAsia"/>
          <w:b/>
          <w:sz w:val="22"/>
          <w:lang w:val="en-US" w:eastAsia="ko-KR"/>
        </w:rPr>
        <w:t xml:space="preserve">, the </w:t>
      </w:r>
      <w:proofErr w:type="spellStart"/>
      <w:r w:rsidRPr="00371105">
        <w:rPr>
          <w:rFonts w:hint="eastAsia"/>
          <w:b/>
          <w:sz w:val="22"/>
          <w:lang w:val="en-US" w:eastAsia="ko-KR"/>
        </w:rPr>
        <w:t>eNB</w:t>
      </w:r>
      <w:proofErr w:type="spellEnd"/>
      <w:r w:rsidRPr="00371105">
        <w:rPr>
          <w:rFonts w:hint="eastAsia"/>
          <w:b/>
          <w:sz w:val="22"/>
          <w:lang w:val="en-US" w:eastAsia="ko-KR"/>
        </w:rPr>
        <w:t xml:space="preserve"> indicates PPP information to the Relay UE in RB configuration of ProSe Uu RB.</w:t>
      </w:r>
    </w:p>
    <w:p w:rsidR="001035FC" w:rsidRPr="001035FC" w:rsidRDefault="001035FC" w:rsidP="00EC5074">
      <w:pPr>
        <w:rPr>
          <w:sz w:val="22"/>
          <w:szCs w:val="22"/>
          <w:lang w:eastAsia="ko-KR"/>
        </w:rPr>
      </w:pPr>
    </w:p>
    <w:p w:rsidR="001035FC" w:rsidRPr="001035FC" w:rsidRDefault="001035FC" w:rsidP="00EC5074">
      <w:pPr>
        <w:rPr>
          <w:sz w:val="22"/>
          <w:szCs w:val="22"/>
          <w:lang w:val="en-US" w:eastAsia="ko-KR"/>
        </w:rPr>
      </w:pPr>
    </w:p>
    <w:sectPr w:rsidR="001035FC" w:rsidRPr="001035F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C72" w:rsidRDefault="00090C72">
      <w:pPr>
        <w:spacing w:after="0"/>
      </w:pPr>
      <w:r>
        <w:separator/>
      </w:r>
    </w:p>
  </w:endnote>
  <w:endnote w:type="continuationSeparator" w:id="0">
    <w:p w:rsidR="00090C72" w:rsidRDefault="00090C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43D1">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C72" w:rsidRDefault="00090C72">
      <w:pPr>
        <w:spacing w:after="0"/>
      </w:pPr>
      <w:r>
        <w:separator/>
      </w:r>
    </w:p>
  </w:footnote>
  <w:footnote w:type="continuationSeparator" w:id="0">
    <w:p w:rsidR="00090C72" w:rsidRDefault="00090C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7"/>
  </w:num>
  <w:num w:numId="4">
    <w:abstractNumId w:val="12"/>
  </w:num>
  <w:num w:numId="5">
    <w:abstractNumId w:val="6"/>
  </w:num>
  <w:num w:numId="6">
    <w:abstractNumId w:val="8"/>
  </w:num>
  <w:num w:numId="7">
    <w:abstractNumId w:val="16"/>
  </w:num>
  <w:num w:numId="8">
    <w:abstractNumId w:val="13"/>
  </w:num>
  <w:num w:numId="9">
    <w:abstractNumId w:val="4"/>
  </w:num>
  <w:num w:numId="10">
    <w:abstractNumId w:val="9"/>
  </w:num>
  <w:num w:numId="11">
    <w:abstractNumId w:val="2"/>
  </w:num>
  <w:num w:numId="12">
    <w:abstractNumId w:val="14"/>
  </w:num>
  <w:num w:numId="13">
    <w:abstractNumId w:val="3"/>
  </w:num>
  <w:num w:numId="14">
    <w:abstractNumId w:val="10"/>
  </w:num>
  <w:num w:numId="15">
    <w:abstractNumId w:val="1"/>
  </w:num>
  <w:num w:numId="16">
    <w:abstractNumId w:val="5"/>
  </w:num>
  <w:num w:numId="17">
    <w:abstractNumId w:val="1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367F"/>
    <w:rsid w:val="0002583C"/>
    <w:rsid w:val="000261D6"/>
    <w:rsid w:val="000316B9"/>
    <w:rsid w:val="000336B3"/>
    <w:rsid w:val="0004262E"/>
    <w:rsid w:val="00045D88"/>
    <w:rsid w:val="0005128C"/>
    <w:rsid w:val="000536D8"/>
    <w:rsid w:val="00063B30"/>
    <w:rsid w:val="000658D8"/>
    <w:rsid w:val="000669F9"/>
    <w:rsid w:val="00070353"/>
    <w:rsid w:val="00083310"/>
    <w:rsid w:val="00090C72"/>
    <w:rsid w:val="000929E7"/>
    <w:rsid w:val="00092DA6"/>
    <w:rsid w:val="000959C4"/>
    <w:rsid w:val="000A36BE"/>
    <w:rsid w:val="000B51AA"/>
    <w:rsid w:val="000B52CF"/>
    <w:rsid w:val="000C6778"/>
    <w:rsid w:val="000C691E"/>
    <w:rsid w:val="000D470A"/>
    <w:rsid w:val="000D62CB"/>
    <w:rsid w:val="000E1226"/>
    <w:rsid w:val="000F0E2C"/>
    <w:rsid w:val="000F1580"/>
    <w:rsid w:val="000F522D"/>
    <w:rsid w:val="001035FC"/>
    <w:rsid w:val="00107355"/>
    <w:rsid w:val="001114AF"/>
    <w:rsid w:val="00113EBD"/>
    <w:rsid w:val="00116C52"/>
    <w:rsid w:val="0011706E"/>
    <w:rsid w:val="0012404F"/>
    <w:rsid w:val="0013687D"/>
    <w:rsid w:val="00142D42"/>
    <w:rsid w:val="001438A7"/>
    <w:rsid w:val="00145768"/>
    <w:rsid w:val="00160AC6"/>
    <w:rsid w:val="00161A11"/>
    <w:rsid w:val="0016495D"/>
    <w:rsid w:val="0017369A"/>
    <w:rsid w:val="00175F52"/>
    <w:rsid w:val="00180176"/>
    <w:rsid w:val="00180886"/>
    <w:rsid w:val="00183E91"/>
    <w:rsid w:val="001918D0"/>
    <w:rsid w:val="00195989"/>
    <w:rsid w:val="00196AEC"/>
    <w:rsid w:val="001A1173"/>
    <w:rsid w:val="001A3837"/>
    <w:rsid w:val="001A5F32"/>
    <w:rsid w:val="001A6B92"/>
    <w:rsid w:val="001C0C52"/>
    <w:rsid w:val="001D3E96"/>
    <w:rsid w:val="001D6827"/>
    <w:rsid w:val="001D7FA0"/>
    <w:rsid w:val="001E0E22"/>
    <w:rsid w:val="001E2292"/>
    <w:rsid w:val="001E53B2"/>
    <w:rsid w:val="001F158E"/>
    <w:rsid w:val="001F2D1C"/>
    <w:rsid w:val="001F7B7E"/>
    <w:rsid w:val="00204B2D"/>
    <w:rsid w:val="002075AD"/>
    <w:rsid w:val="002108B7"/>
    <w:rsid w:val="00212F60"/>
    <w:rsid w:val="00214098"/>
    <w:rsid w:val="00217184"/>
    <w:rsid w:val="0021726B"/>
    <w:rsid w:val="00240459"/>
    <w:rsid w:val="00240EF2"/>
    <w:rsid w:val="002474E4"/>
    <w:rsid w:val="00254980"/>
    <w:rsid w:val="00254E5A"/>
    <w:rsid w:val="00260201"/>
    <w:rsid w:val="00262E2E"/>
    <w:rsid w:val="00262F2E"/>
    <w:rsid w:val="00263970"/>
    <w:rsid w:val="00271474"/>
    <w:rsid w:val="00273D5A"/>
    <w:rsid w:val="002761B4"/>
    <w:rsid w:val="002761EF"/>
    <w:rsid w:val="00277383"/>
    <w:rsid w:val="0029307A"/>
    <w:rsid w:val="002B65FF"/>
    <w:rsid w:val="002C38A6"/>
    <w:rsid w:val="002D13B6"/>
    <w:rsid w:val="002D7F1C"/>
    <w:rsid w:val="002E0A75"/>
    <w:rsid w:val="002F0F39"/>
    <w:rsid w:val="002F4155"/>
    <w:rsid w:val="00300EB2"/>
    <w:rsid w:val="00301482"/>
    <w:rsid w:val="00310647"/>
    <w:rsid w:val="00320B40"/>
    <w:rsid w:val="00321397"/>
    <w:rsid w:val="0032613C"/>
    <w:rsid w:val="00330B70"/>
    <w:rsid w:val="003328B1"/>
    <w:rsid w:val="00332D0D"/>
    <w:rsid w:val="00333352"/>
    <w:rsid w:val="00334230"/>
    <w:rsid w:val="0034036A"/>
    <w:rsid w:val="00342405"/>
    <w:rsid w:val="00343C8F"/>
    <w:rsid w:val="0034614D"/>
    <w:rsid w:val="00346415"/>
    <w:rsid w:val="0035600C"/>
    <w:rsid w:val="00357149"/>
    <w:rsid w:val="003663C4"/>
    <w:rsid w:val="0036750D"/>
    <w:rsid w:val="00371105"/>
    <w:rsid w:val="003731DF"/>
    <w:rsid w:val="003771DC"/>
    <w:rsid w:val="003902CD"/>
    <w:rsid w:val="003947C4"/>
    <w:rsid w:val="003A1EDE"/>
    <w:rsid w:val="003A2009"/>
    <w:rsid w:val="003A2797"/>
    <w:rsid w:val="003C5DEF"/>
    <w:rsid w:val="003D2CF1"/>
    <w:rsid w:val="003E4A1F"/>
    <w:rsid w:val="003E63E2"/>
    <w:rsid w:val="003F3F13"/>
    <w:rsid w:val="003F65DB"/>
    <w:rsid w:val="00400940"/>
    <w:rsid w:val="004026CF"/>
    <w:rsid w:val="00406F7C"/>
    <w:rsid w:val="00412227"/>
    <w:rsid w:val="004252D0"/>
    <w:rsid w:val="0043635C"/>
    <w:rsid w:val="00441ADA"/>
    <w:rsid w:val="004506C0"/>
    <w:rsid w:val="0046022D"/>
    <w:rsid w:val="00460733"/>
    <w:rsid w:val="004619D1"/>
    <w:rsid w:val="00471068"/>
    <w:rsid w:val="004715B1"/>
    <w:rsid w:val="004767BC"/>
    <w:rsid w:val="0048005E"/>
    <w:rsid w:val="00493EE7"/>
    <w:rsid w:val="00494320"/>
    <w:rsid w:val="0049551D"/>
    <w:rsid w:val="004B2CCE"/>
    <w:rsid w:val="004B568B"/>
    <w:rsid w:val="004C1468"/>
    <w:rsid w:val="004C1787"/>
    <w:rsid w:val="004C2C2B"/>
    <w:rsid w:val="004C5DBA"/>
    <w:rsid w:val="004C695D"/>
    <w:rsid w:val="004C7470"/>
    <w:rsid w:val="004D3CE9"/>
    <w:rsid w:val="004D445D"/>
    <w:rsid w:val="004E6E56"/>
    <w:rsid w:val="004F526B"/>
    <w:rsid w:val="00500731"/>
    <w:rsid w:val="00501F98"/>
    <w:rsid w:val="00505786"/>
    <w:rsid w:val="0050669A"/>
    <w:rsid w:val="00517B55"/>
    <w:rsid w:val="00525F29"/>
    <w:rsid w:val="00527842"/>
    <w:rsid w:val="0053228F"/>
    <w:rsid w:val="00534CDF"/>
    <w:rsid w:val="00535EDF"/>
    <w:rsid w:val="00541F8D"/>
    <w:rsid w:val="00543176"/>
    <w:rsid w:val="00550EDF"/>
    <w:rsid w:val="00552813"/>
    <w:rsid w:val="005603E2"/>
    <w:rsid w:val="00560A60"/>
    <w:rsid w:val="00563BB3"/>
    <w:rsid w:val="005672EC"/>
    <w:rsid w:val="005847E4"/>
    <w:rsid w:val="00592331"/>
    <w:rsid w:val="00596254"/>
    <w:rsid w:val="005A3090"/>
    <w:rsid w:val="005A527E"/>
    <w:rsid w:val="005B161B"/>
    <w:rsid w:val="005B1E63"/>
    <w:rsid w:val="005B219D"/>
    <w:rsid w:val="005C13A8"/>
    <w:rsid w:val="005C3007"/>
    <w:rsid w:val="005C3160"/>
    <w:rsid w:val="005C32A4"/>
    <w:rsid w:val="005D2904"/>
    <w:rsid w:val="005D7F7C"/>
    <w:rsid w:val="005E3159"/>
    <w:rsid w:val="005F4E51"/>
    <w:rsid w:val="00600704"/>
    <w:rsid w:val="006037CA"/>
    <w:rsid w:val="006159AE"/>
    <w:rsid w:val="00616EFC"/>
    <w:rsid w:val="00622D7C"/>
    <w:rsid w:val="006252B4"/>
    <w:rsid w:val="0063059B"/>
    <w:rsid w:val="00631F37"/>
    <w:rsid w:val="00643D00"/>
    <w:rsid w:val="006608B7"/>
    <w:rsid w:val="006632E7"/>
    <w:rsid w:val="00665DDB"/>
    <w:rsid w:val="00667461"/>
    <w:rsid w:val="00670224"/>
    <w:rsid w:val="00670950"/>
    <w:rsid w:val="00670BB9"/>
    <w:rsid w:val="0068065A"/>
    <w:rsid w:val="00682639"/>
    <w:rsid w:val="00690CF7"/>
    <w:rsid w:val="00691E3E"/>
    <w:rsid w:val="006A66D8"/>
    <w:rsid w:val="006B14DF"/>
    <w:rsid w:val="006B18E5"/>
    <w:rsid w:val="006B364D"/>
    <w:rsid w:val="006B59F5"/>
    <w:rsid w:val="006B5CBF"/>
    <w:rsid w:val="006C106D"/>
    <w:rsid w:val="006C253E"/>
    <w:rsid w:val="006C352E"/>
    <w:rsid w:val="006D1AE6"/>
    <w:rsid w:val="006D3ECC"/>
    <w:rsid w:val="006D5D4A"/>
    <w:rsid w:val="006D6656"/>
    <w:rsid w:val="006D7639"/>
    <w:rsid w:val="006E4E45"/>
    <w:rsid w:val="006E5978"/>
    <w:rsid w:val="006E69EA"/>
    <w:rsid w:val="006F09E9"/>
    <w:rsid w:val="006F2E10"/>
    <w:rsid w:val="006F329C"/>
    <w:rsid w:val="006F4C26"/>
    <w:rsid w:val="00704134"/>
    <w:rsid w:val="00705F97"/>
    <w:rsid w:val="00720EC8"/>
    <w:rsid w:val="00725DF8"/>
    <w:rsid w:val="00731A2B"/>
    <w:rsid w:val="00733F15"/>
    <w:rsid w:val="00734F77"/>
    <w:rsid w:val="00735D56"/>
    <w:rsid w:val="00740BAA"/>
    <w:rsid w:val="00752256"/>
    <w:rsid w:val="00761340"/>
    <w:rsid w:val="00782BF6"/>
    <w:rsid w:val="0078341D"/>
    <w:rsid w:val="00787584"/>
    <w:rsid w:val="00790415"/>
    <w:rsid w:val="00797683"/>
    <w:rsid w:val="007A0A5F"/>
    <w:rsid w:val="007A1688"/>
    <w:rsid w:val="007A2060"/>
    <w:rsid w:val="007A2942"/>
    <w:rsid w:val="007A557C"/>
    <w:rsid w:val="007A5D31"/>
    <w:rsid w:val="007B2597"/>
    <w:rsid w:val="007C4A95"/>
    <w:rsid w:val="007C6477"/>
    <w:rsid w:val="007C770C"/>
    <w:rsid w:val="007D4212"/>
    <w:rsid w:val="007D6339"/>
    <w:rsid w:val="007D6958"/>
    <w:rsid w:val="007D6CA7"/>
    <w:rsid w:val="007E262F"/>
    <w:rsid w:val="007E400E"/>
    <w:rsid w:val="007E4FEF"/>
    <w:rsid w:val="007E7943"/>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7444D"/>
    <w:rsid w:val="00887342"/>
    <w:rsid w:val="00892BBD"/>
    <w:rsid w:val="00893B99"/>
    <w:rsid w:val="0089566A"/>
    <w:rsid w:val="008A7C8A"/>
    <w:rsid w:val="008B6C7C"/>
    <w:rsid w:val="008C2BB3"/>
    <w:rsid w:val="008C3ECC"/>
    <w:rsid w:val="008C570A"/>
    <w:rsid w:val="008C5B84"/>
    <w:rsid w:val="008C6439"/>
    <w:rsid w:val="008C6DB1"/>
    <w:rsid w:val="008C715E"/>
    <w:rsid w:val="008D5B7C"/>
    <w:rsid w:val="008F4438"/>
    <w:rsid w:val="008F70A7"/>
    <w:rsid w:val="0091227C"/>
    <w:rsid w:val="00914724"/>
    <w:rsid w:val="00916410"/>
    <w:rsid w:val="009171EF"/>
    <w:rsid w:val="00917F14"/>
    <w:rsid w:val="009207B8"/>
    <w:rsid w:val="00927C62"/>
    <w:rsid w:val="00930F09"/>
    <w:rsid w:val="0094447E"/>
    <w:rsid w:val="00946F82"/>
    <w:rsid w:val="00952F15"/>
    <w:rsid w:val="009600F5"/>
    <w:rsid w:val="00965FC1"/>
    <w:rsid w:val="00967BC7"/>
    <w:rsid w:val="00967F16"/>
    <w:rsid w:val="00970919"/>
    <w:rsid w:val="00971980"/>
    <w:rsid w:val="00975589"/>
    <w:rsid w:val="00976B1C"/>
    <w:rsid w:val="009843D1"/>
    <w:rsid w:val="00985AEF"/>
    <w:rsid w:val="0098656A"/>
    <w:rsid w:val="00992696"/>
    <w:rsid w:val="009A4118"/>
    <w:rsid w:val="009A4948"/>
    <w:rsid w:val="009B3EB6"/>
    <w:rsid w:val="009C029D"/>
    <w:rsid w:val="009C3645"/>
    <w:rsid w:val="009C37FA"/>
    <w:rsid w:val="009C4F6D"/>
    <w:rsid w:val="009C6B39"/>
    <w:rsid w:val="009D5F6C"/>
    <w:rsid w:val="009D7106"/>
    <w:rsid w:val="009E515E"/>
    <w:rsid w:val="009E77DE"/>
    <w:rsid w:val="009F3C62"/>
    <w:rsid w:val="009F7334"/>
    <w:rsid w:val="00A0059D"/>
    <w:rsid w:val="00A02F28"/>
    <w:rsid w:val="00A06B6F"/>
    <w:rsid w:val="00A10654"/>
    <w:rsid w:val="00A11CCB"/>
    <w:rsid w:val="00A24C28"/>
    <w:rsid w:val="00A3386A"/>
    <w:rsid w:val="00A3626A"/>
    <w:rsid w:val="00A40469"/>
    <w:rsid w:val="00A420BC"/>
    <w:rsid w:val="00A510C2"/>
    <w:rsid w:val="00A55D2D"/>
    <w:rsid w:val="00A561BF"/>
    <w:rsid w:val="00A6585D"/>
    <w:rsid w:val="00A668F7"/>
    <w:rsid w:val="00A711BC"/>
    <w:rsid w:val="00A7297F"/>
    <w:rsid w:val="00A72F43"/>
    <w:rsid w:val="00A73011"/>
    <w:rsid w:val="00A737E8"/>
    <w:rsid w:val="00A74440"/>
    <w:rsid w:val="00A75F2B"/>
    <w:rsid w:val="00A815F1"/>
    <w:rsid w:val="00A86EF5"/>
    <w:rsid w:val="00A875CD"/>
    <w:rsid w:val="00A92239"/>
    <w:rsid w:val="00A9237F"/>
    <w:rsid w:val="00A94808"/>
    <w:rsid w:val="00AA5B6F"/>
    <w:rsid w:val="00AB22F6"/>
    <w:rsid w:val="00AB7DB8"/>
    <w:rsid w:val="00AC03FC"/>
    <w:rsid w:val="00AC32F2"/>
    <w:rsid w:val="00AD1522"/>
    <w:rsid w:val="00AD3DCA"/>
    <w:rsid w:val="00AE3DBE"/>
    <w:rsid w:val="00AF29CF"/>
    <w:rsid w:val="00AF6EFB"/>
    <w:rsid w:val="00B03278"/>
    <w:rsid w:val="00B10A91"/>
    <w:rsid w:val="00B21493"/>
    <w:rsid w:val="00B32AA1"/>
    <w:rsid w:val="00B365CA"/>
    <w:rsid w:val="00B42BF5"/>
    <w:rsid w:val="00B449D9"/>
    <w:rsid w:val="00B51E6F"/>
    <w:rsid w:val="00B5700C"/>
    <w:rsid w:val="00B57E73"/>
    <w:rsid w:val="00B66BEE"/>
    <w:rsid w:val="00B721B0"/>
    <w:rsid w:val="00B7741C"/>
    <w:rsid w:val="00B83ABD"/>
    <w:rsid w:val="00B86CB8"/>
    <w:rsid w:val="00B960BB"/>
    <w:rsid w:val="00B96FFD"/>
    <w:rsid w:val="00BA2E5A"/>
    <w:rsid w:val="00BB067A"/>
    <w:rsid w:val="00BB352D"/>
    <w:rsid w:val="00BB4A85"/>
    <w:rsid w:val="00BB7F28"/>
    <w:rsid w:val="00BC5821"/>
    <w:rsid w:val="00BD35F5"/>
    <w:rsid w:val="00BD3D1D"/>
    <w:rsid w:val="00BD543C"/>
    <w:rsid w:val="00BE23AF"/>
    <w:rsid w:val="00BE2B8C"/>
    <w:rsid w:val="00BF57A1"/>
    <w:rsid w:val="00C010FF"/>
    <w:rsid w:val="00C01C86"/>
    <w:rsid w:val="00C05FB7"/>
    <w:rsid w:val="00C10FE3"/>
    <w:rsid w:val="00C166E6"/>
    <w:rsid w:val="00C217B2"/>
    <w:rsid w:val="00C26B1D"/>
    <w:rsid w:val="00C336CA"/>
    <w:rsid w:val="00C3423A"/>
    <w:rsid w:val="00C36A59"/>
    <w:rsid w:val="00C427F5"/>
    <w:rsid w:val="00C433A8"/>
    <w:rsid w:val="00C454D7"/>
    <w:rsid w:val="00C54497"/>
    <w:rsid w:val="00C556F6"/>
    <w:rsid w:val="00C65823"/>
    <w:rsid w:val="00C6797F"/>
    <w:rsid w:val="00C67F78"/>
    <w:rsid w:val="00C70144"/>
    <w:rsid w:val="00C73FA7"/>
    <w:rsid w:val="00C76360"/>
    <w:rsid w:val="00C778CD"/>
    <w:rsid w:val="00C80955"/>
    <w:rsid w:val="00C87A45"/>
    <w:rsid w:val="00C93D05"/>
    <w:rsid w:val="00CA01A9"/>
    <w:rsid w:val="00CB5847"/>
    <w:rsid w:val="00CB5EC8"/>
    <w:rsid w:val="00CC2988"/>
    <w:rsid w:val="00CD160A"/>
    <w:rsid w:val="00CE018A"/>
    <w:rsid w:val="00CE6055"/>
    <w:rsid w:val="00CF30B0"/>
    <w:rsid w:val="00CF77A1"/>
    <w:rsid w:val="00D01CFF"/>
    <w:rsid w:val="00D031A5"/>
    <w:rsid w:val="00D04828"/>
    <w:rsid w:val="00D10B7F"/>
    <w:rsid w:val="00D14F34"/>
    <w:rsid w:val="00D14FBF"/>
    <w:rsid w:val="00D1676B"/>
    <w:rsid w:val="00D22B70"/>
    <w:rsid w:val="00D22D7A"/>
    <w:rsid w:val="00D22F7C"/>
    <w:rsid w:val="00D25218"/>
    <w:rsid w:val="00D25764"/>
    <w:rsid w:val="00D370B7"/>
    <w:rsid w:val="00D51BE4"/>
    <w:rsid w:val="00D5580F"/>
    <w:rsid w:val="00D574DC"/>
    <w:rsid w:val="00D62AD3"/>
    <w:rsid w:val="00D64BC0"/>
    <w:rsid w:val="00D6713B"/>
    <w:rsid w:val="00D7187D"/>
    <w:rsid w:val="00D849BC"/>
    <w:rsid w:val="00D8624D"/>
    <w:rsid w:val="00D87F69"/>
    <w:rsid w:val="00D951D6"/>
    <w:rsid w:val="00DA19C4"/>
    <w:rsid w:val="00DB03AF"/>
    <w:rsid w:val="00DB1549"/>
    <w:rsid w:val="00DB1E6C"/>
    <w:rsid w:val="00DB513B"/>
    <w:rsid w:val="00DC74B5"/>
    <w:rsid w:val="00DE1950"/>
    <w:rsid w:val="00E00A6F"/>
    <w:rsid w:val="00E1464A"/>
    <w:rsid w:val="00E15670"/>
    <w:rsid w:val="00E17353"/>
    <w:rsid w:val="00E200A9"/>
    <w:rsid w:val="00E22594"/>
    <w:rsid w:val="00E26888"/>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92A82"/>
    <w:rsid w:val="00EC0E86"/>
    <w:rsid w:val="00EC3E10"/>
    <w:rsid w:val="00EC4A2E"/>
    <w:rsid w:val="00EC5074"/>
    <w:rsid w:val="00EC6690"/>
    <w:rsid w:val="00ED04B0"/>
    <w:rsid w:val="00ED231B"/>
    <w:rsid w:val="00ED7AC3"/>
    <w:rsid w:val="00EE28D2"/>
    <w:rsid w:val="00EE68E0"/>
    <w:rsid w:val="00EE7C0C"/>
    <w:rsid w:val="00EF0AC5"/>
    <w:rsid w:val="00EF14FD"/>
    <w:rsid w:val="00EF275B"/>
    <w:rsid w:val="00EF3653"/>
    <w:rsid w:val="00F072A0"/>
    <w:rsid w:val="00F136B6"/>
    <w:rsid w:val="00F21D76"/>
    <w:rsid w:val="00F23E58"/>
    <w:rsid w:val="00F24641"/>
    <w:rsid w:val="00F34D9A"/>
    <w:rsid w:val="00F35645"/>
    <w:rsid w:val="00F412DE"/>
    <w:rsid w:val="00F420F1"/>
    <w:rsid w:val="00F4298A"/>
    <w:rsid w:val="00F52288"/>
    <w:rsid w:val="00F5281D"/>
    <w:rsid w:val="00F6326B"/>
    <w:rsid w:val="00F665D2"/>
    <w:rsid w:val="00F75605"/>
    <w:rsid w:val="00F81CA2"/>
    <w:rsid w:val="00F979D8"/>
    <w:rsid w:val="00FA1C74"/>
    <w:rsid w:val="00FB289D"/>
    <w:rsid w:val="00FB2900"/>
    <w:rsid w:val="00FC5B41"/>
    <w:rsid w:val="00FD5A46"/>
    <w:rsid w:val="00FE3AFB"/>
    <w:rsid w:val="00FE4F27"/>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765</TotalTime>
  <Pages>3</Pages>
  <Words>748</Words>
  <Characters>4270</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v4</cp:lastModifiedBy>
  <cp:revision>115</cp:revision>
  <dcterms:created xsi:type="dcterms:W3CDTF">2015-05-12T07:47:00Z</dcterms:created>
  <dcterms:modified xsi:type="dcterms:W3CDTF">2015-11-06T07:37:00Z</dcterms:modified>
</cp:coreProperties>
</file>